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Pr="005B7D1E" w:rsidRDefault="00D14B77" w:rsidP="0070388D">
      <w:pPr>
        <w:pStyle w:val="CRCoverPage"/>
        <w:tabs>
          <w:tab w:val="right" w:pos="9639"/>
        </w:tabs>
        <w:spacing w:after="0"/>
        <w:ind w:left="9639" w:hanging="9639"/>
        <w:rPr>
          <w:b/>
          <w:i/>
          <w:noProof/>
          <w:sz w:val="28"/>
        </w:rPr>
      </w:pPr>
      <w:r w:rsidRPr="00DE1697">
        <w:rPr>
          <w:b/>
          <w:noProof/>
          <w:sz w:val="24"/>
        </w:rPr>
        <w:t>3GPP TSG-</w:t>
      </w:r>
      <w:r w:rsidRPr="00DE1697">
        <w:rPr>
          <w:b/>
          <w:noProof/>
          <w:sz w:val="24"/>
        </w:rPr>
        <w:fldChar w:fldCharType="begin"/>
      </w:r>
      <w:r w:rsidRPr="00DE1697">
        <w:rPr>
          <w:b/>
          <w:noProof/>
          <w:sz w:val="24"/>
        </w:rPr>
        <w:instrText xml:space="preserve"> DOCPROPERTY  TSG/WGRef  \* MERGEFORMAT </w:instrText>
      </w:r>
      <w:r w:rsidRPr="00DE1697">
        <w:rPr>
          <w:b/>
          <w:noProof/>
          <w:sz w:val="24"/>
        </w:rPr>
        <w:fldChar w:fldCharType="separate"/>
      </w:r>
      <w:r w:rsidRPr="00DE1697">
        <w:rPr>
          <w:b/>
          <w:noProof/>
          <w:sz w:val="24"/>
        </w:rPr>
        <w:t>WG SA</w:t>
      </w:r>
      <w:r w:rsidR="000B42A0" w:rsidRPr="00DE1697">
        <w:rPr>
          <w:b/>
          <w:noProof/>
          <w:sz w:val="24"/>
        </w:rPr>
        <w:t>6</w:t>
      </w:r>
      <w:r w:rsidRPr="00DE1697">
        <w:rPr>
          <w:b/>
          <w:noProof/>
          <w:sz w:val="24"/>
        </w:rPr>
        <w:fldChar w:fldCharType="end"/>
      </w:r>
      <w:r w:rsidRPr="00DE1697">
        <w:rPr>
          <w:b/>
          <w:noProof/>
          <w:sz w:val="24"/>
        </w:rPr>
        <w:t xml:space="preserve"> Meeting #</w:t>
      </w:r>
      <w:r w:rsidRPr="00DE1697">
        <w:rPr>
          <w:b/>
          <w:noProof/>
          <w:sz w:val="24"/>
        </w:rPr>
        <w:fldChar w:fldCharType="begin"/>
      </w:r>
      <w:r w:rsidRPr="00DE1697">
        <w:rPr>
          <w:b/>
          <w:noProof/>
          <w:sz w:val="24"/>
        </w:rPr>
        <w:instrText xml:space="preserve"> DOCPROPERTY  MtgSeq  \* MERGEFORMAT </w:instrText>
      </w:r>
      <w:r w:rsidRPr="00DE1697">
        <w:rPr>
          <w:b/>
          <w:noProof/>
          <w:sz w:val="24"/>
        </w:rPr>
        <w:fldChar w:fldCharType="separate"/>
      </w:r>
      <w:r w:rsidR="000B42A0" w:rsidRPr="00DE1697">
        <w:rPr>
          <w:b/>
          <w:noProof/>
          <w:sz w:val="24"/>
        </w:rPr>
        <w:t>4</w:t>
      </w:r>
      <w:r w:rsidR="00D929C7">
        <w:rPr>
          <w:b/>
          <w:noProof/>
          <w:sz w:val="24"/>
        </w:rPr>
        <w:t>7</w:t>
      </w:r>
      <w:r w:rsidRPr="00DE1697">
        <w:fldChar w:fldCharType="end"/>
      </w:r>
      <w:r w:rsidR="00DE1697" w:rsidRPr="00DE1697">
        <w:rPr>
          <w:b/>
        </w:rPr>
        <w:t>-e</w:t>
      </w:r>
      <w:r w:rsidR="001E41F3" w:rsidRPr="00DE1697">
        <w:rPr>
          <w:b/>
          <w:i/>
          <w:noProof/>
          <w:sz w:val="28"/>
        </w:rPr>
        <w:tab/>
      </w:r>
      <w:r w:rsidR="00D929C7" w:rsidRPr="00D929C7">
        <w:rPr>
          <w:b/>
          <w:i/>
          <w:noProof/>
          <w:sz w:val="28"/>
        </w:rPr>
        <w:t>S6-220238</w:t>
      </w:r>
    </w:p>
    <w:p w:rsidR="001E41F3" w:rsidRPr="005B7D1E" w:rsidRDefault="00DE1697" w:rsidP="00B068A1">
      <w:pPr>
        <w:pStyle w:val="CRCoverPage"/>
        <w:tabs>
          <w:tab w:val="right" w:pos="9639"/>
        </w:tabs>
        <w:outlineLvl w:val="0"/>
        <w:rPr>
          <w:b/>
          <w:noProof/>
          <w:sz w:val="24"/>
        </w:rPr>
      </w:pPr>
      <w:r w:rsidRPr="005B7D1E">
        <w:rPr>
          <w:b/>
          <w:noProof/>
          <w:sz w:val="24"/>
        </w:rPr>
        <w:t>e-meeting</w:t>
      </w:r>
      <w:r w:rsidR="005E65C0" w:rsidRPr="005B7D1E">
        <w:rPr>
          <w:b/>
          <w:noProof/>
          <w:sz w:val="24"/>
        </w:rPr>
        <w:t xml:space="preserve">, </w:t>
      </w:r>
      <w:r w:rsidR="00D929C7">
        <w:rPr>
          <w:b/>
          <w:noProof/>
          <w:sz w:val="24"/>
        </w:rPr>
        <w:t>February</w:t>
      </w:r>
      <w:r w:rsidR="00826064" w:rsidRPr="005B7D1E">
        <w:rPr>
          <w:b/>
          <w:noProof/>
          <w:sz w:val="24"/>
          <w:lang w:eastAsia="zh-CN"/>
        </w:rPr>
        <w:t xml:space="preserve"> 1</w:t>
      </w:r>
      <w:r w:rsidR="00D929C7">
        <w:rPr>
          <w:b/>
          <w:noProof/>
          <w:sz w:val="24"/>
          <w:lang w:eastAsia="zh-CN"/>
        </w:rPr>
        <w:t>4</w:t>
      </w:r>
      <w:r w:rsidR="00826064" w:rsidRPr="005B7D1E">
        <w:rPr>
          <w:b/>
          <w:noProof/>
          <w:sz w:val="24"/>
          <w:lang w:eastAsia="zh-CN"/>
        </w:rPr>
        <w:t xml:space="preserve"> – </w:t>
      </w:r>
      <w:r w:rsidR="00CE39C1" w:rsidRPr="005B7D1E">
        <w:rPr>
          <w:b/>
          <w:noProof/>
          <w:sz w:val="24"/>
          <w:lang w:eastAsia="zh-CN"/>
        </w:rPr>
        <w:t>2</w:t>
      </w:r>
      <w:r w:rsidR="00D929C7">
        <w:rPr>
          <w:b/>
          <w:noProof/>
          <w:sz w:val="24"/>
          <w:lang w:eastAsia="zh-CN"/>
        </w:rPr>
        <w:t>2</w:t>
      </w:r>
      <w:r w:rsidR="00826064" w:rsidRPr="005B7D1E">
        <w:rPr>
          <w:b/>
          <w:noProof/>
          <w:sz w:val="24"/>
          <w:lang w:eastAsia="zh-CN"/>
        </w:rPr>
        <w:t>, 202</w:t>
      </w:r>
      <w:r w:rsidR="00D929C7">
        <w:rPr>
          <w:b/>
          <w:noProof/>
          <w:sz w:val="24"/>
          <w:lang w:eastAsia="zh-CN"/>
        </w:rPr>
        <w:t>2</w:t>
      </w:r>
      <w:r w:rsidR="00B068A1" w:rsidRPr="005B7D1E">
        <w:rPr>
          <w:b/>
          <w:noProof/>
          <w:sz w:val="24"/>
        </w:rPr>
        <w:tab/>
      </w:r>
      <w:r w:rsidR="00B068A1" w:rsidRPr="005B7D1E">
        <w:rPr>
          <w:rFonts w:cs="Arial"/>
          <w:b/>
          <w:bCs/>
        </w:rPr>
        <w:t>(</w:t>
      </w:r>
      <w:r w:rsidR="00C33231" w:rsidRPr="005B7D1E">
        <w:rPr>
          <w:rFonts w:cs="Arial"/>
          <w:b/>
          <w:bCs/>
          <w:color w:val="0000FF"/>
        </w:rPr>
        <w:t>revision of S</w:t>
      </w:r>
      <w:r w:rsidR="000B42A0" w:rsidRPr="005B7D1E">
        <w:rPr>
          <w:rFonts w:cs="Arial"/>
          <w:b/>
          <w:bCs/>
          <w:color w:val="0000FF"/>
        </w:rPr>
        <w:t>6</w:t>
      </w:r>
      <w:r w:rsidR="00C33231" w:rsidRPr="005B7D1E">
        <w:rPr>
          <w:rFonts w:cs="Arial"/>
          <w:b/>
          <w:bCs/>
          <w:color w:val="0000FF"/>
        </w:rPr>
        <w:t>-2</w:t>
      </w:r>
      <w:r w:rsidR="00C60B82" w:rsidRPr="005B7D1E">
        <w:rPr>
          <w:rFonts w:cs="Arial"/>
          <w:b/>
          <w:bCs/>
          <w:color w:val="0000FF"/>
        </w:rPr>
        <w:t>1</w:t>
      </w:r>
      <w:r w:rsidR="00C33231" w:rsidRPr="005B7D1E">
        <w:rPr>
          <w:rFonts w:cs="Arial"/>
          <w:b/>
          <w:bCs/>
          <w:color w:val="0000FF"/>
        </w:rPr>
        <w:t>0</w:t>
      </w:r>
      <w:r w:rsidR="003E7D28" w:rsidRPr="005B7D1E">
        <w:rPr>
          <w:rFonts w:cs="Arial"/>
          <w:b/>
          <w:bCs/>
          <w:color w:val="0000FF"/>
        </w:rPr>
        <w:t>xxxx</w:t>
      </w:r>
      <w:r w:rsidR="00B068A1" w:rsidRPr="005B7D1E">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B7D1E" w:rsidTr="00547111">
        <w:tc>
          <w:tcPr>
            <w:tcW w:w="9641" w:type="dxa"/>
            <w:gridSpan w:val="9"/>
            <w:tcBorders>
              <w:top w:val="single" w:sz="4" w:space="0" w:color="auto"/>
              <w:left w:val="single" w:sz="4" w:space="0" w:color="auto"/>
              <w:right w:val="single" w:sz="4" w:space="0" w:color="auto"/>
            </w:tcBorders>
          </w:tcPr>
          <w:p w:rsidR="001E41F3" w:rsidRPr="005B7D1E" w:rsidRDefault="00305409" w:rsidP="00BC04BD">
            <w:pPr>
              <w:pStyle w:val="CRCoverPage"/>
              <w:spacing w:after="0"/>
              <w:jc w:val="right"/>
              <w:rPr>
                <w:i/>
                <w:noProof/>
              </w:rPr>
            </w:pPr>
            <w:r w:rsidRPr="005B7D1E">
              <w:rPr>
                <w:i/>
                <w:noProof/>
                <w:sz w:val="14"/>
              </w:rPr>
              <w:t>CR-Form-v</w:t>
            </w:r>
            <w:r w:rsidR="008863B9" w:rsidRPr="005B7D1E">
              <w:rPr>
                <w:i/>
                <w:noProof/>
                <w:sz w:val="14"/>
              </w:rPr>
              <w:t>12.</w:t>
            </w:r>
            <w:r w:rsidR="00BC04BD" w:rsidRPr="005B7D1E">
              <w:rPr>
                <w:i/>
                <w:noProof/>
                <w:sz w:val="14"/>
              </w:rPr>
              <w:t>1</w:t>
            </w:r>
          </w:p>
        </w:tc>
      </w:tr>
      <w:tr w:rsidR="001E41F3" w:rsidRPr="005B7D1E" w:rsidTr="00547111">
        <w:tc>
          <w:tcPr>
            <w:tcW w:w="9641" w:type="dxa"/>
            <w:gridSpan w:val="9"/>
            <w:tcBorders>
              <w:left w:val="single" w:sz="4" w:space="0" w:color="auto"/>
              <w:right w:val="single" w:sz="4" w:space="0" w:color="auto"/>
            </w:tcBorders>
          </w:tcPr>
          <w:p w:rsidR="001E41F3" w:rsidRPr="005B7D1E" w:rsidRDefault="001E41F3">
            <w:pPr>
              <w:pStyle w:val="CRCoverPage"/>
              <w:spacing w:after="0"/>
              <w:jc w:val="center"/>
              <w:rPr>
                <w:noProof/>
              </w:rPr>
            </w:pPr>
            <w:r w:rsidRPr="005B7D1E">
              <w:rPr>
                <w:b/>
                <w:noProof/>
                <w:sz w:val="32"/>
              </w:rPr>
              <w:t>CHANGE REQUEST</w:t>
            </w:r>
          </w:p>
        </w:tc>
      </w:tr>
      <w:tr w:rsidR="001E41F3" w:rsidRPr="005B7D1E" w:rsidTr="00547111">
        <w:tc>
          <w:tcPr>
            <w:tcW w:w="9641" w:type="dxa"/>
            <w:gridSpan w:val="9"/>
            <w:tcBorders>
              <w:left w:val="single" w:sz="4" w:space="0" w:color="auto"/>
              <w:right w:val="single" w:sz="4" w:space="0" w:color="auto"/>
            </w:tcBorders>
          </w:tcPr>
          <w:p w:rsidR="001E41F3" w:rsidRPr="005B7D1E" w:rsidRDefault="001E41F3">
            <w:pPr>
              <w:pStyle w:val="CRCoverPage"/>
              <w:spacing w:after="0"/>
              <w:rPr>
                <w:noProof/>
                <w:sz w:val="8"/>
                <w:szCs w:val="8"/>
              </w:rPr>
            </w:pPr>
          </w:p>
        </w:tc>
      </w:tr>
      <w:tr w:rsidR="001E41F3" w:rsidRPr="005B7D1E" w:rsidTr="00547111">
        <w:tc>
          <w:tcPr>
            <w:tcW w:w="142" w:type="dxa"/>
            <w:tcBorders>
              <w:left w:val="single" w:sz="4" w:space="0" w:color="auto"/>
            </w:tcBorders>
          </w:tcPr>
          <w:p w:rsidR="001E41F3" w:rsidRPr="005B7D1E" w:rsidRDefault="001E41F3">
            <w:pPr>
              <w:pStyle w:val="CRCoverPage"/>
              <w:spacing w:after="0"/>
              <w:jc w:val="right"/>
              <w:rPr>
                <w:noProof/>
              </w:rPr>
            </w:pPr>
          </w:p>
        </w:tc>
        <w:tc>
          <w:tcPr>
            <w:tcW w:w="1559" w:type="dxa"/>
            <w:shd w:val="pct30" w:color="FFFF00" w:fill="auto"/>
          </w:tcPr>
          <w:p w:rsidR="001E41F3" w:rsidRPr="005B7D1E" w:rsidRDefault="00514818" w:rsidP="0059727C">
            <w:pPr>
              <w:pStyle w:val="CRCoverPage"/>
              <w:spacing w:after="0"/>
              <w:jc w:val="right"/>
              <w:rPr>
                <w:b/>
                <w:noProof/>
                <w:sz w:val="28"/>
              </w:rPr>
            </w:pPr>
            <w:r w:rsidRPr="005B7D1E">
              <w:rPr>
                <w:b/>
                <w:noProof/>
                <w:sz w:val="28"/>
              </w:rPr>
              <w:t>23.</w:t>
            </w:r>
            <w:r w:rsidR="0059727C" w:rsidRPr="005B7D1E">
              <w:rPr>
                <w:b/>
                <w:noProof/>
                <w:sz w:val="28"/>
              </w:rPr>
              <w:t>289</w:t>
            </w:r>
          </w:p>
        </w:tc>
        <w:tc>
          <w:tcPr>
            <w:tcW w:w="709" w:type="dxa"/>
          </w:tcPr>
          <w:p w:rsidR="001E41F3" w:rsidRPr="005B7D1E" w:rsidRDefault="001E41F3">
            <w:pPr>
              <w:pStyle w:val="CRCoverPage"/>
              <w:spacing w:after="0"/>
              <w:jc w:val="center"/>
              <w:rPr>
                <w:noProof/>
              </w:rPr>
            </w:pPr>
            <w:r w:rsidRPr="005B7D1E">
              <w:rPr>
                <w:b/>
                <w:noProof/>
                <w:sz w:val="28"/>
              </w:rPr>
              <w:t>CR</w:t>
            </w:r>
          </w:p>
        </w:tc>
        <w:tc>
          <w:tcPr>
            <w:tcW w:w="1276" w:type="dxa"/>
            <w:shd w:val="pct30" w:color="FFFF00" w:fill="auto"/>
          </w:tcPr>
          <w:p w:rsidR="001E41F3" w:rsidRPr="005B7D1E" w:rsidRDefault="00D929C7" w:rsidP="004F078D">
            <w:pPr>
              <w:pStyle w:val="CRCoverPage"/>
              <w:spacing w:after="0"/>
              <w:jc w:val="center"/>
              <w:rPr>
                <w:noProof/>
              </w:rPr>
            </w:pPr>
            <w:r>
              <w:rPr>
                <w:rFonts w:hint="eastAsia"/>
                <w:b/>
                <w:noProof/>
                <w:sz w:val="28"/>
                <w:lang w:eastAsia="zh-CN"/>
              </w:rPr>
              <w:t>0045</w:t>
            </w:r>
            <w:bookmarkStart w:id="0" w:name="_GoBack"/>
            <w:bookmarkEnd w:id="0"/>
          </w:p>
        </w:tc>
        <w:tc>
          <w:tcPr>
            <w:tcW w:w="709" w:type="dxa"/>
          </w:tcPr>
          <w:p w:rsidR="001E41F3" w:rsidRPr="005B7D1E" w:rsidRDefault="001E41F3" w:rsidP="0051580D">
            <w:pPr>
              <w:pStyle w:val="CRCoverPage"/>
              <w:tabs>
                <w:tab w:val="right" w:pos="625"/>
              </w:tabs>
              <w:spacing w:after="0"/>
              <w:jc w:val="center"/>
              <w:rPr>
                <w:noProof/>
              </w:rPr>
            </w:pPr>
            <w:r w:rsidRPr="005B7D1E">
              <w:rPr>
                <w:b/>
                <w:bCs/>
                <w:noProof/>
                <w:sz w:val="28"/>
              </w:rPr>
              <w:t>rev</w:t>
            </w:r>
          </w:p>
        </w:tc>
        <w:tc>
          <w:tcPr>
            <w:tcW w:w="992" w:type="dxa"/>
            <w:shd w:val="pct30" w:color="FFFF00" w:fill="auto"/>
          </w:tcPr>
          <w:p w:rsidR="001E41F3" w:rsidRPr="005B7D1E" w:rsidRDefault="00B51DB3" w:rsidP="006D18D3">
            <w:pPr>
              <w:pStyle w:val="CRCoverPage"/>
              <w:spacing w:after="0"/>
              <w:jc w:val="center"/>
              <w:rPr>
                <w:b/>
                <w:noProof/>
              </w:rPr>
            </w:pPr>
            <w:r w:rsidRPr="005B7D1E">
              <w:rPr>
                <w:b/>
                <w:noProof/>
                <w:sz w:val="28"/>
              </w:rPr>
              <w:fldChar w:fldCharType="begin"/>
            </w:r>
            <w:r w:rsidRPr="005B7D1E">
              <w:rPr>
                <w:b/>
                <w:noProof/>
                <w:sz w:val="28"/>
              </w:rPr>
              <w:instrText xml:space="preserve"> DOCPROPERTY  Revision  \* MERGEFORMAT </w:instrText>
            </w:r>
            <w:r w:rsidRPr="005B7D1E">
              <w:rPr>
                <w:b/>
                <w:noProof/>
                <w:sz w:val="28"/>
              </w:rPr>
              <w:fldChar w:fldCharType="separate"/>
            </w:r>
            <w:r w:rsidR="006D18D3" w:rsidRPr="005B7D1E">
              <w:rPr>
                <w:b/>
                <w:noProof/>
                <w:sz w:val="28"/>
              </w:rPr>
              <w:t>-</w:t>
            </w:r>
            <w:r w:rsidRPr="005B7D1E">
              <w:rPr>
                <w:b/>
                <w:noProof/>
                <w:sz w:val="28"/>
              </w:rPr>
              <w:fldChar w:fldCharType="end"/>
            </w:r>
            <w:r w:rsidR="006D18D3" w:rsidRPr="005B7D1E">
              <w:rPr>
                <w:b/>
                <w:noProof/>
              </w:rPr>
              <w:t xml:space="preserve"> </w:t>
            </w:r>
          </w:p>
        </w:tc>
        <w:tc>
          <w:tcPr>
            <w:tcW w:w="2410" w:type="dxa"/>
          </w:tcPr>
          <w:p w:rsidR="001E41F3" w:rsidRPr="005B7D1E" w:rsidRDefault="001E41F3" w:rsidP="0051580D">
            <w:pPr>
              <w:pStyle w:val="CRCoverPage"/>
              <w:tabs>
                <w:tab w:val="right" w:pos="1825"/>
              </w:tabs>
              <w:spacing w:after="0"/>
              <w:jc w:val="center"/>
              <w:rPr>
                <w:noProof/>
              </w:rPr>
            </w:pPr>
            <w:r w:rsidRPr="005B7D1E">
              <w:rPr>
                <w:b/>
                <w:noProof/>
                <w:sz w:val="28"/>
                <w:szCs w:val="28"/>
              </w:rPr>
              <w:t>Current version:</w:t>
            </w:r>
          </w:p>
        </w:tc>
        <w:tc>
          <w:tcPr>
            <w:tcW w:w="1701" w:type="dxa"/>
            <w:shd w:val="pct30" w:color="FFFF00" w:fill="auto"/>
          </w:tcPr>
          <w:p w:rsidR="001E41F3" w:rsidRPr="005B7D1E" w:rsidRDefault="004D4266">
            <w:pPr>
              <w:pStyle w:val="CRCoverPage"/>
              <w:spacing w:after="0"/>
              <w:jc w:val="center"/>
              <w:rPr>
                <w:noProof/>
                <w:sz w:val="28"/>
              </w:rPr>
            </w:pPr>
            <w:r w:rsidRPr="005B7D1E">
              <w:rPr>
                <w:b/>
                <w:noProof/>
                <w:sz w:val="28"/>
              </w:rPr>
              <w:t>17.0</w:t>
            </w:r>
            <w:r w:rsidR="006D18D3" w:rsidRPr="005B7D1E">
              <w:rPr>
                <w:b/>
                <w:noProof/>
                <w:sz w:val="28"/>
              </w:rPr>
              <w:t>.</w:t>
            </w:r>
            <w:r w:rsidRPr="005B7D1E">
              <w:rPr>
                <w:b/>
                <w:noProof/>
                <w:sz w:val="28"/>
              </w:rPr>
              <w:t>0</w:t>
            </w:r>
          </w:p>
        </w:tc>
        <w:tc>
          <w:tcPr>
            <w:tcW w:w="143" w:type="dxa"/>
            <w:tcBorders>
              <w:right w:val="single" w:sz="4" w:space="0" w:color="auto"/>
            </w:tcBorders>
          </w:tcPr>
          <w:p w:rsidR="001E41F3" w:rsidRPr="005B7D1E" w:rsidRDefault="001E41F3">
            <w:pPr>
              <w:pStyle w:val="CRCoverPage"/>
              <w:spacing w:after="0"/>
              <w:rPr>
                <w:noProof/>
              </w:rPr>
            </w:pPr>
          </w:p>
        </w:tc>
      </w:tr>
      <w:tr w:rsidR="001E41F3" w:rsidRPr="005B7D1E" w:rsidTr="00547111">
        <w:tc>
          <w:tcPr>
            <w:tcW w:w="9641" w:type="dxa"/>
            <w:gridSpan w:val="9"/>
            <w:tcBorders>
              <w:left w:val="single" w:sz="4" w:space="0" w:color="auto"/>
              <w:right w:val="single" w:sz="4" w:space="0" w:color="auto"/>
            </w:tcBorders>
          </w:tcPr>
          <w:p w:rsidR="001E41F3" w:rsidRPr="005B7D1E" w:rsidRDefault="001E41F3">
            <w:pPr>
              <w:pStyle w:val="CRCoverPage"/>
              <w:spacing w:after="0"/>
              <w:rPr>
                <w:noProof/>
              </w:rPr>
            </w:pPr>
          </w:p>
        </w:tc>
      </w:tr>
      <w:tr w:rsidR="001E41F3" w:rsidRPr="005B7D1E" w:rsidTr="00547111">
        <w:tc>
          <w:tcPr>
            <w:tcW w:w="9641" w:type="dxa"/>
            <w:gridSpan w:val="9"/>
            <w:tcBorders>
              <w:top w:val="single" w:sz="4" w:space="0" w:color="auto"/>
            </w:tcBorders>
          </w:tcPr>
          <w:p w:rsidR="001E41F3" w:rsidRPr="005B7D1E" w:rsidRDefault="001E41F3">
            <w:pPr>
              <w:pStyle w:val="CRCoverPage"/>
              <w:spacing w:after="0"/>
              <w:jc w:val="center"/>
              <w:rPr>
                <w:rFonts w:cs="Arial"/>
                <w:i/>
                <w:noProof/>
              </w:rPr>
            </w:pPr>
            <w:r w:rsidRPr="005B7D1E">
              <w:rPr>
                <w:rFonts w:cs="Arial"/>
                <w:i/>
                <w:noProof/>
              </w:rPr>
              <w:t xml:space="preserve">For </w:t>
            </w:r>
            <w:hyperlink r:id="rId9" w:anchor="_blank" w:history="1">
              <w:r w:rsidRPr="005B7D1E">
                <w:rPr>
                  <w:rStyle w:val="Hyperlink"/>
                  <w:rFonts w:cs="Arial"/>
                  <w:b/>
                  <w:i/>
                  <w:noProof/>
                  <w:color w:val="FF0000"/>
                </w:rPr>
                <w:t>HE</w:t>
              </w:r>
              <w:bookmarkStart w:id="1" w:name="_Hlt497126619"/>
              <w:r w:rsidRPr="005B7D1E">
                <w:rPr>
                  <w:rStyle w:val="Hyperlink"/>
                  <w:rFonts w:cs="Arial"/>
                  <w:b/>
                  <w:i/>
                  <w:noProof/>
                  <w:color w:val="FF0000"/>
                </w:rPr>
                <w:t>L</w:t>
              </w:r>
              <w:bookmarkEnd w:id="1"/>
              <w:r w:rsidRPr="005B7D1E">
                <w:rPr>
                  <w:rStyle w:val="Hyperlink"/>
                  <w:rFonts w:cs="Arial"/>
                  <w:b/>
                  <w:i/>
                  <w:noProof/>
                  <w:color w:val="FF0000"/>
                </w:rPr>
                <w:t>P</w:t>
              </w:r>
            </w:hyperlink>
            <w:r w:rsidRPr="005B7D1E">
              <w:rPr>
                <w:rFonts w:cs="Arial"/>
                <w:b/>
                <w:i/>
                <w:noProof/>
                <w:color w:val="FF0000"/>
              </w:rPr>
              <w:t xml:space="preserve"> </w:t>
            </w:r>
            <w:r w:rsidRPr="005B7D1E">
              <w:rPr>
                <w:rFonts w:cs="Arial"/>
                <w:i/>
                <w:noProof/>
              </w:rPr>
              <w:t>on using this form</w:t>
            </w:r>
            <w:r w:rsidR="0051580D" w:rsidRPr="005B7D1E">
              <w:rPr>
                <w:rFonts w:cs="Arial"/>
                <w:i/>
                <w:noProof/>
              </w:rPr>
              <w:t>: c</w:t>
            </w:r>
            <w:r w:rsidR="00F25D98" w:rsidRPr="005B7D1E">
              <w:rPr>
                <w:rFonts w:cs="Arial"/>
                <w:i/>
                <w:noProof/>
              </w:rPr>
              <w:t xml:space="preserve">omprehensive instructions can be found at </w:t>
            </w:r>
            <w:r w:rsidR="001B7A65" w:rsidRPr="005B7D1E">
              <w:rPr>
                <w:rFonts w:cs="Arial"/>
                <w:i/>
                <w:noProof/>
              </w:rPr>
              <w:br/>
            </w:r>
            <w:hyperlink r:id="rId10" w:history="1">
              <w:r w:rsidR="00DE34CF" w:rsidRPr="005B7D1E">
                <w:rPr>
                  <w:rStyle w:val="Hyperlink"/>
                  <w:rFonts w:cs="Arial"/>
                  <w:i/>
                  <w:noProof/>
                </w:rPr>
                <w:t>http://www.3gpp.org/Change-Requests</w:t>
              </w:r>
            </w:hyperlink>
            <w:r w:rsidR="00F25D98" w:rsidRPr="005B7D1E">
              <w:rPr>
                <w:rFonts w:cs="Arial"/>
                <w:i/>
                <w:noProof/>
              </w:rPr>
              <w:t>.</w:t>
            </w:r>
          </w:p>
        </w:tc>
      </w:tr>
      <w:tr w:rsidR="001E41F3" w:rsidRPr="005B7D1E" w:rsidTr="00547111">
        <w:tc>
          <w:tcPr>
            <w:tcW w:w="9641" w:type="dxa"/>
            <w:gridSpan w:val="9"/>
          </w:tcPr>
          <w:p w:rsidR="001E41F3" w:rsidRPr="005B7D1E" w:rsidRDefault="001E41F3">
            <w:pPr>
              <w:pStyle w:val="CRCoverPage"/>
              <w:spacing w:after="0"/>
              <w:rPr>
                <w:noProof/>
                <w:sz w:val="8"/>
                <w:szCs w:val="8"/>
              </w:rPr>
            </w:pPr>
          </w:p>
        </w:tc>
      </w:tr>
    </w:tbl>
    <w:p w:rsidR="001E41F3" w:rsidRPr="005B7D1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B7D1E" w:rsidTr="00A7671C">
        <w:tc>
          <w:tcPr>
            <w:tcW w:w="2835" w:type="dxa"/>
          </w:tcPr>
          <w:p w:rsidR="00F25D98" w:rsidRPr="005B7D1E" w:rsidRDefault="00F25D98" w:rsidP="001E41F3">
            <w:pPr>
              <w:pStyle w:val="CRCoverPage"/>
              <w:tabs>
                <w:tab w:val="right" w:pos="2751"/>
              </w:tabs>
              <w:spacing w:after="0"/>
              <w:rPr>
                <w:b/>
                <w:i/>
                <w:noProof/>
              </w:rPr>
            </w:pPr>
            <w:r w:rsidRPr="005B7D1E">
              <w:rPr>
                <w:b/>
                <w:i/>
                <w:noProof/>
              </w:rPr>
              <w:t>Proposed change</w:t>
            </w:r>
            <w:r w:rsidR="00A7671C" w:rsidRPr="005B7D1E">
              <w:rPr>
                <w:b/>
                <w:i/>
                <w:noProof/>
              </w:rPr>
              <w:t xml:space="preserve"> </w:t>
            </w:r>
            <w:r w:rsidRPr="005B7D1E">
              <w:rPr>
                <w:b/>
                <w:i/>
                <w:noProof/>
              </w:rPr>
              <w:t>affects:</w:t>
            </w:r>
          </w:p>
        </w:tc>
        <w:tc>
          <w:tcPr>
            <w:tcW w:w="1418" w:type="dxa"/>
          </w:tcPr>
          <w:p w:rsidR="00F25D98" w:rsidRPr="005B7D1E" w:rsidRDefault="00F25D98" w:rsidP="001E41F3">
            <w:pPr>
              <w:pStyle w:val="CRCoverPage"/>
              <w:spacing w:after="0"/>
              <w:jc w:val="right"/>
              <w:rPr>
                <w:noProof/>
              </w:rPr>
            </w:pPr>
            <w:r w:rsidRPr="005B7D1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5B7D1E" w:rsidRDefault="00F25D98" w:rsidP="001E41F3">
            <w:pPr>
              <w:pStyle w:val="CRCoverPage"/>
              <w:spacing w:after="0"/>
              <w:jc w:val="center"/>
              <w:rPr>
                <w:b/>
                <w:caps/>
                <w:noProof/>
              </w:rPr>
            </w:pPr>
          </w:p>
        </w:tc>
        <w:tc>
          <w:tcPr>
            <w:tcW w:w="709" w:type="dxa"/>
            <w:tcBorders>
              <w:left w:val="single" w:sz="4" w:space="0" w:color="auto"/>
            </w:tcBorders>
          </w:tcPr>
          <w:p w:rsidR="00F25D98" w:rsidRPr="005B7D1E" w:rsidRDefault="00F25D98" w:rsidP="001E41F3">
            <w:pPr>
              <w:pStyle w:val="CRCoverPage"/>
              <w:spacing w:after="0"/>
              <w:jc w:val="right"/>
              <w:rPr>
                <w:noProof/>
                <w:u w:val="single"/>
              </w:rPr>
            </w:pPr>
            <w:r w:rsidRPr="005B7D1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5B7D1E" w:rsidRDefault="00AF1A6F" w:rsidP="001E41F3">
            <w:pPr>
              <w:pStyle w:val="CRCoverPage"/>
              <w:spacing w:after="0"/>
              <w:jc w:val="center"/>
              <w:rPr>
                <w:b/>
                <w:caps/>
                <w:noProof/>
              </w:rPr>
            </w:pPr>
            <w:r w:rsidRPr="005B7D1E">
              <w:rPr>
                <w:b/>
                <w:caps/>
                <w:noProof/>
              </w:rPr>
              <w:t>X</w:t>
            </w:r>
          </w:p>
        </w:tc>
        <w:tc>
          <w:tcPr>
            <w:tcW w:w="2126" w:type="dxa"/>
          </w:tcPr>
          <w:p w:rsidR="00F25D98" w:rsidRPr="005B7D1E" w:rsidRDefault="00F25D98" w:rsidP="001E41F3">
            <w:pPr>
              <w:pStyle w:val="CRCoverPage"/>
              <w:spacing w:after="0"/>
              <w:jc w:val="right"/>
              <w:rPr>
                <w:noProof/>
                <w:u w:val="single"/>
              </w:rPr>
            </w:pPr>
            <w:r w:rsidRPr="005B7D1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5B7D1E" w:rsidRDefault="00F25D98" w:rsidP="001E41F3">
            <w:pPr>
              <w:pStyle w:val="CRCoverPage"/>
              <w:spacing w:after="0"/>
              <w:jc w:val="center"/>
              <w:rPr>
                <w:b/>
                <w:caps/>
                <w:noProof/>
              </w:rPr>
            </w:pPr>
          </w:p>
        </w:tc>
        <w:tc>
          <w:tcPr>
            <w:tcW w:w="1418" w:type="dxa"/>
            <w:tcBorders>
              <w:left w:val="nil"/>
            </w:tcBorders>
          </w:tcPr>
          <w:p w:rsidR="00F25D98" w:rsidRPr="005B7D1E" w:rsidRDefault="00F25D98" w:rsidP="001E41F3">
            <w:pPr>
              <w:pStyle w:val="CRCoverPage"/>
              <w:spacing w:after="0"/>
              <w:jc w:val="right"/>
              <w:rPr>
                <w:noProof/>
              </w:rPr>
            </w:pPr>
            <w:r w:rsidRPr="005B7D1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5B7D1E" w:rsidRDefault="00F25D98" w:rsidP="001E41F3">
            <w:pPr>
              <w:pStyle w:val="CRCoverPage"/>
              <w:spacing w:after="0"/>
              <w:jc w:val="center"/>
              <w:rPr>
                <w:b/>
                <w:bCs/>
                <w:caps/>
                <w:noProof/>
              </w:rPr>
            </w:pPr>
          </w:p>
        </w:tc>
      </w:tr>
    </w:tbl>
    <w:p w:rsidR="001E41F3" w:rsidRPr="005B7D1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B7D1E" w:rsidTr="00547111">
        <w:tc>
          <w:tcPr>
            <w:tcW w:w="9640" w:type="dxa"/>
            <w:gridSpan w:val="11"/>
          </w:tcPr>
          <w:p w:rsidR="001E41F3" w:rsidRPr="005B7D1E" w:rsidRDefault="001E41F3">
            <w:pPr>
              <w:pStyle w:val="CRCoverPage"/>
              <w:spacing w:after="0"/>
              <w:rPr>
                <w:noProof/>
                <w:sz w:val="8"/>
                <w:szCs w:val="8"/>
              </w:rPr>
            </w:pPr>
          </w:p>
        </w:tc>
      </w:tr>
      <w:tr w:rsidR="001E41F3" w:rsidRPr="005B7D1E" w:rsidTr="00547111">
        <w:tc>
          <w:tcPr>
            <w:tcW w:w="1843" w:type="dxa"/>
            <w:tcBorders>
              <w:top w:val="single" w:sz="4" w:space="0" w:color="auto"/>
              <w:left w:val="single" w:sz="4" w:space="0" w:color="auto"/>
            </w:tcBorders>
          </w:tcPr>
          <w:p w:rsidR="001E41F3" w:rsidRPr="005B7D1E" w:rsidRDefault="001E41F3">
            <w:pPr>
              <w:pStyle w:val="CRCoverPage"/>
              <w:tabs>
                <w:tab w:val="right" w:pos="1759"/>
              </w:tabs>
              <w:spacing w:after="0"/>
              <w:rPr>
                <w:b/>
                <w:i/>
                <w:noProof/>
              </w:rPr>
            </w:pPr>
            <w:r w:rsidRPr="005B7D1E">
              <w:rPr>
                <w:b/>
                <w:i/>
                <w:noProof/>
              </w:rPr>
              <w:t>Title:</w:t>
            </w:r>
            <w:r w:rsidRPr="005B7D1E">
              <w:rPr>
                <w:b/>
                <w:i/>
                <w:noProof/>
              </w:rPr>
              <w:tab/>
            </w:r>
          </w:p>
        </w:tc>
        <w:tc>
          <w:tcPr>
            <w:tcW w:w="7797" w:type="dxa"/>
            <w:gridSpan w:val="10"/>
            <w:tcBorders>
              <w:top w:val="single" w:sz="4" w:space="0" w:color="auto"/>
              <w:right w:val="single" w:sz="4" w:space="0" w:color="auto"/>
            </w:tcBorders>
            <w:shd w:val="pct30" w:color="FFFF00" w:fill="auto"/>
          </w:tcPr>
          <w:p w:rsidR="001E41F3" w:rsidRPr="005B7D1E" w:rsidRDefault="00D9681C" w:rsidP="009B7290">
            <w:pPr>
              <w:pStyle w:val="CRCoverPage"/>
              <w:spacing w:after="0"/>
              <w:ind w:left="100"/>
              <w:rPr>
                <w:noProof/>
              </w:rPr>
            </w:pPr>
            <w:r w:rsidRPr="005B7D1E">
              <w:rPr>
                <w:lang w:eastAsia="zh-CN"/>
              </w:rPr>
              <w:t xml:space="preserve">Off network </w:t>
            </w:r>
            <w:r w:rsidR="00490491" w:rsidRPr="005B7D1E">
              <w:rPr>
                <w:lang w:eastAsia="zh-CN"/>
              </w:rPr>
              <w:t>private</w:t>
            </w:r>
            <w:r w:rsidRPr="005B7D1E">
              <w:rPr>
                <w:lang w:eastAsia="zh-CN"/>
              </w:rPr>
              <w:t xml:space="preserve"> communication for MC service</w:t>
            </w:r>
          </w:p>
        </w:tc>
      </w:tr>
      <w:tr w:rsidR="001E41F3" w:rsidRPr="005B7D1E" w:rsidTr="00547111">
        <w:tc>
          <w:tcPr>
            <w:tcW w:w="1843" w:type="dxa"/>
            <w:tcBorders>
              <w:left w:val="single" w:sz="4" w:space="0" w:color="auto"/>
            </w:tcBorders>
          </w:tcPr>
          <w:p w:rsidR="001E41F3" w:rsidRPr="005B7D1E" w:rsidRDefault="001E41F3">
            <w:pPr>
              <w:pStyle w:val="CRCoverPage"/>
              <w:spacing w:after="0"/>
              <w:rPr>
                <w:b/>
                <w:i/>
                <w:noProof/>
                <w:sz w:val="8"/>
                <w:szCs w:val="8"/>
              </w:rPr>
            </w:pPr>
          </w:p>
        </w:tc>
        <w:tc>
          <w:tcPr>
            <w:tcW w:w="7797" w:type="dxa"/>
            <w:gridSpan w:val="10"/>
            <w:tcBorders>
              <w:right w:val="single" w:sz="4" w:space="0" w:color="auto"/>
            </w:tcBorders>
          </w:tcPr>
          <w:p w:rsidR="001E41F3" w:rsidRPr="005B7D1E" w:rsidRDefault="001E41F3">
            <w:pPr>
              <w:pStyle w:val="CRCoverPage"/>
              <w:spacing w:after="0"/>
              <w:rPr>
                <w:noProof/>
                <w:sz w:val="8"/>
                <w:szCs w:val="8"/>
              </w:rPr>
            </w:pPr>
          </w:p>
        </w:tc>
      </w:tr>
      <w:tr w:rsidR="001E41F3" w:rsidRPr="005B7D1E" w:rsidTr="00547111">
        <w:tc>
          <w:tcPr>
            <w:tcW w:w="1843" w:type="dxa"/>
            <w:tcBorders>
              <w:left w:val="single" w:sz="4" w:space="0" w:color="auto"/>
            </w:tcBorders>
          </w:tcPr>
          <w:p w:rsidR="001E41F3" w:rsidRPr="005B7D1E" w:rsidRDefault="001E41F3">
            <w:pPr>
              <w:pStyle w:val="CRCoverPage"/>
              <w:tabs>
                <w:tab w:val="right" w:pos="1759"/>
              </w:tabs>
              <w:spacing w:after="0"/>
              <w:rPr>
                <w:b/>
                <w:i/>
                <w:noProof/>
              </w:rPr>
            </w:pPr>
            <w:r w:rsidRPr="005B7D1E">
              <w:rPr>
                <w:b/>
                <w:i/>
                <w:noProof/>
              </w:rPr>
              <w:t>Source to WG:</w:t>
            </w:r>
          </w:p>
        </w:tc>
        <w:tc>
          <w:tcPr>
            <w:tcW w:w="7797" w:type="dxa"/>
            <w:gridSpan w:val="10"/>
            <w:tcBorders>
              <w:right w:val="single" w:sz="4" w:space="0" w:color="auto"/>
            </w:tcBorders>
            <w:shd w:val="pct30" w:color="FFFF00" w:fill="auto"/>
          </w:tcPr>
          <w:p w:rsidR="001E41F3" w:rsidRPr="005B7D1E" w:rsidRDefault="00B51DB3" w:rsidP="00BE7A4F">
            <w:pPr>
              <w:pStyle w:val="CRCoverPage"/>
              <w:spacing w:after="0"/>
              <w:ind w:left="100"/>
              <w:rPr>
                <w:noProof/>
              </w:rPr>
            </w:pPr>
            <w:r w:rsidRPr="005B7D1E">
              <w:rPr>
                <w:noProof/>
              </w:rPr>
              <w:fldChar w:fldCharType="begin"/>
            </w:r>
            <w:r w:rsidRPr="005B7D1E">
              <w:rPr>
                <w:noProof/>
              </w:rPr>
              <w:instrText xml:space="preserve"> DOCPROPERTY  SourceIfWg  \* MERGEFORMAT </w:instrText>
            </w:r>
            <w:r w:rsidRPr="005B7D1E">
              <w:rPr>
                <w:noProof/>
              </w:rPr>
              <w:fldChar w:fldCharType="separate"/>
            </w:r>
            <w:r w:rsidR="00BE57CD" w:rsidRPr="005B7D1E">
              <w:rPr>
                <w:noProof/>
              </w:rPr>
              <w:t>Huawei</w:t>
            </w:r>
            <w:r w:rsidR="00514818" w:rsidRPr="005B7D1E">
              <w:rPr>
                <w:noProof/>
              </w:rPr>
              <w:t>, HiSilicon</w:t>
            </w:r>
            <w:r w:rsidRPr="005B7D1E">
              <w:rPr>
                <w:noProof/>
              </w:rPr>
              <w:fldChar w:fldCharType="end"/>
            </w:r>
          </w:p>
        </w:tc>
      </w:tr>
      <w:tr w:rsidR="001E41F3" w:rsidRPr="005B7D1E" w:rsidTr="00547111">
        <w:tc>
          <w:tcPr>
            <w:tcW w:w="1843" w:type="dxa"/>
            <w:tcBorders>
              <w:left w:val="single" w:sz="4" w:space="0" w:color="auto"/>
            </w:tcBorders>
          </w:tcPr>
          <w:p w:rsidR="001E41F3" w:rsidRPr="005B7D1E" w:rsidRDefault="001E41F3">
            <w:pPr>
              <w:pStyle w:val="CRCoverPage"/>
              <w:tabs>
                <w:tab w:val="right" w:pos="1759"/>
              </w:tabs>
              <w:spacing w:after="0"/>
              <w:rPr>
                <w:b/>
                <w:i/>
                <w:noProof/>
              </w:rPr>
            </w:pPr>
            <w:r w:rsidRPr="005B7D1E">
              <w:rPr>
                <w:b/>
                <w:i/>
                <w:noProof/>
              </w:rPr>
              <w:t>Source to TSG:</w:t>
            </w:r>
          </w:p>
        </w:tc>
        <w:tc>
          <w:tcPr>
            <w:tcW w:w="7797" w:type="dxa"/>
            <w:gridSpan w:val="10"/>
            <w:tcBorders>
              <w:right w:val="single" w:sz="4" w:space="0" w:color="auto"/>
            </w:tcBorders>
            <w:shd w:val="pct30" w:color="FFFF00" w:fill="auto"/>
          </w:tcPr>
          <w:p w:rsidR="001E41F3" w:rsidRPr="005B7D1E" w:rsidRDefault="00B51DB3" w:rsidP="006730BF">
            <w:pPr>
              <w:pStyle w:val="CRCoverPage"/>
              <w:spacing w:after="0"/>
              <w:ind w:left="100"/>
              <w:rPr>
                <w:noProof/>
              </w:rPr>
            </w:pPr>
            <w:r w:rsidRPr="005B7D1E">
              <w:rPr>
                <w:noProof/>
              </w:rPr>
              <w:fldChar w:fldCharType="begin"/>
            </w:r>
            <w:r w:rsidRPr="005B7D1E">
              <w:rPr>
                <w:noProof/>
              </w:rPr>
              <w:instrText xml:space="preserve"> DOCPROPERTY  SourceIfTsg  \* MERGEFORMAT </w:instrText>
            </w:r>
            <w:r w:rsidRPr="005B7D1E">
              <w:rPr>
                <w:noProof/>
              </w:rPr>
              <w:fldChar w:fldCharType="separate"/>
            </w:r>
            <w:r w:rsidR="005B7D1E" w:rsidRPr="005B7D1E">
              <w:rPr>
                <w:noProof/>
              </w:rPr>
              <w:t>S</w:t>
            </w:r>
            <w:r w:rsidR="006730BF" w:rsidRPr="005B7D1E">
              <w:rPr>
                <w:noProof/>
              </w:rPr>
              <w:t>6</w:t>
            </w:r>
            <w:r w:rsidRPr="005B7D1E">
              <w:rPr>
                <w:noProof/>
              </w:rPr>
              <w:fldChar w:fldCharType="end"/>
            </w:r>
          </w:p>
        </w:tc>
      </w:tr>
      <w:tr w:rsidR="001E41F3" w:rsidRPr="005B7D1E" w:rsidTr="00547111">
        <w:tc>
          <w:tcPr>
            <w:tcW w:w="1843" w:type="dxa"/>
            <w:tcBorders>
              <w:left w:val="single" w:sz="4" w:space="0" w:color="auto"/>
            </w:tcBorders>
          </w:tcPr>
          <w:p w:rsidR="001E41F3" w:rsidRPr="005B7D1E" w:rsidRDefault="001E41F3">
            <w:pPr>
              <w:pStyle w:val="CRCoverPage"/>
              <w:spacing w:after="0"/>
              <w:rPr>
                <w:b/>
                <w:i/>
                <w:noProof/>
                <w:sz w:val="8"/>
                <w:szCs w:val="8"/>
              </w:rPr>
            </w:pPr>
          </w:p>
        </w:tc>
        <w:tc>
          <w:tcPr>
            <w:tcW w:w="7797" w:type="dxa"/>
            <w:gridSpan w:val="10"/>
            <w:tcBorders>
              <w:right w:val="single" w:sz="4" w:space="0" w:color="auto"/>
            </w:tcBorders>
          </w:tcPr>
          <w:p w:rsidR="001E41F3" w:rsidRPr="005B7D1E" w:rsidRDefault="001E41F3">
            <w:pPr>
              <w:pStyle w:val="CRCoverPage"/>
              <w:spacing w:after="0"/>
              <w:rPr>
                <w:noProof/>
                <w:sz w:val="8"/>
                <w:szCs w:val="8"/>
              </w:rPr>
            </w:pPr>
          </w:p>
        </w:tc>
      </w:tr>
      <w:tr w:rsidR="001E41F3" w:rsidRPr="005B7D1E" w:rsidTr="00547111">
        <w:tc>
          <w:tcPr>
            <w:tcW w:w="1843" w:type="dxa"/>
            <w:tcBorders>
              <w:left w:val="single" w:sz="4" w:space="0" w:color="auto"/>
            </w:tcBorders>
          </w:tcPr>
          <w:p w:rsidR="001E41F3" w:rsidRPr="005B7D1E" w:rsidRDefault="001E41F3">
            <w:pPr>
              <w:pStyle w:val="CRCoverPage"/>
              <w:tabs>
                <w:tab w:val="right" w:pos="1759"/>
              </w:tabs>
              <w:spacing w:after="0"/>
              <w:rPr>
                <w:b/>
                <w:i/>
                <w:noProof/>
              </w:rPr>
            </w:pPr>
            <w:r w:rsidRPr="005B7D1E">
              <w:rPr>
                <w:b/>
                <w:i/>
                <w:noProof/>
              </w:rPr>
              <w:t>Work item code</w:t>
            </w:r>
            <w:r w:rsidR="0051580D" w:rsidRPr="005B7D1E">
              <w:rPr>
                <w:b/>
                <w:i/>
                <w:noProof/>
              </w:rPr>
              <w:t>:</w:t>
            </w:r>
          </w:p>
        </w:tc>
        <w:tc>
          <w:tcPr>
            <w:tcW w:w="3686" w:type="dxa"/>
            <w:gridSpan w:val="5"/>
            <w:shd w:val="pct30" w:color="FFFF00" w:fill="auto"/>
          </w:tcPr>
          <w:p w:rsidR="001E41F3" w:rsidRPr="005B7D1E" w:rsidRDefault="006730BF" w:rsidP="004F078D">
            <w:pPr>
              <w:pStyle w:val="CRCoverPage"/>
              <w:spacing w:after="0"/>
              <w:ind w:left="100"/>
              <w:rPr>
                <w:noProof/>
              </w:rPr>
            </w:pPr>
            <w:r w:rsidRPr="005B7D1E">
              <w:rPr>
                <w:noProof/>
              </w:rPr>
              <w:t>MCOver5</w:t>
            </w:r>
            <w:r w:rsidR="004F078D" w:rsidRPr="005B7D1E">
              <w:rPr>
                <w:noProof/>
              </w:rPr>
              <w:t>GProSe</w:t>
            </w:r>
          </w:p>
        </w:tc>
        <w:tc>
          <w:tcPr>
            <w:tcW w:w="567" w:type="dxa"/>
            <w:tcBorders>
              <w:left w:val="nil"/>
            </w:tcBorders>
          </w:tcPr>
          <w:p w:rsidR="001E41F3" w:rsidRPr="005B7D1E" w:rsidRDefault="001E41F3">
            <w:pPr>
              <w:pStyle w:val="CRCoverPage"/>
              <w:spacing w:after="0"/>
              <w:ind w:right="100"/>
              <w:rPr>
                <w:noProof/>
              </w:rPr>
            </w:pPr>
          </w:p>
        </w:tc>
        <w:tc>
          <w:tcPr>
            <w:tcW w:w="1417" w:type="dxa"/>
            <w:gridSpan w:val="3"/>
            <w:tcBorders>
              <w:left w:val="nil"/>
            </w:tcBorders>
          </w:tcPr>
          <w:p w:rsidR="001E41F3" w:rsidRPr="005B7D1E" w:rsidRDefault="001E41F3">
            <w:pPr>
              <w:pStyle w:val="CRCoverPage"/>
              <w:spacing w:after="0"/>
              <w:jc w:val="right"/>
              <w:rPr>
                <w:noProof/>
              </w:rPr>
            </w:pPr>
            <w:r w:rsidRPr="005B7D1E">
              <w:rPr>
                <w:b/>
                <w:i/>
                <w:noProof/>
              </w:rPr>
              <w:t>Date:</w:t>
            </w:r>
          </w:p>
        </w:tc>
        <w:tc>
          <w:tcPr>
            <w:tcW w:w="2127" w:type="dxa"/>
            <w:tcBorders>
              <w:right w:val="single" w:sz="4" w:space="0" w:color="auto"/>
            </w:tcBorders>
            <w:shd w:val="pct30" w:color="FFFF00" w:fill="auto"/>
          </w:tcPr>
          <w:p w:rsidR="001E41F3" w:rsidRPr="005B7D1E" w:rsidRDefault="00D23592" w:rsidP="005B7D1E">
            <w:pPr>
              <w:pStyle w:val="CRCoverPage"/>
              <w:spacing w:after="0"/>
              <w:ind w:left="100"/>
              <w:rPr>
                <w:noProof/>
              </w:rPr>
            </w:pPr>
            <w:r w:rsidRPr="005B7D1E">
              <w:rPr>
                <w:noProof/>
              </w:rPr>
              <w:t>202</w:t>
            </w:r>
            <w:r w:rsidR="005B7D1E">
              <w:rPr>
                <w:noProof/>
              </w:rPr>
              <w:t>2</w:t>
            </w:r>
            <w:r w:rsidRPr="005B7D1E">
              <w:rPr>
                <w:noProof/>
              </w:rPr>
              <w:t>-</w:t>
            </w:r>
            <w:r w:rsidR="005B7D1E">
              <w:rPr>
                <w:noProof/>
              </w:rPr>
              <w:t>02</w:t>
            </w:r>
            <w:r w:rsidRPr="005B7D1E">
              <w:rPr>
                <w:noProof/>
              </w:rPr>
              <w:t>-</w:t>
            </w:r>
            <w:r w:rsidR="008363F5" w:rsidRPr="005B7D1E">
              <w:rPr>
                <w:noProof/>
              </w:rPr>
              <w:t>0</w:t>
            </w:r>
            <w:r w:rsidR="005B7D1E">
              <w:rPr>
                <w:noProof/>
              </w:rPr>
              <w:t>8</w:t>
            </w:r>
          </w:p>
        </w:tc>
      </w:tr>
      <w:tr w:rsidR="001E41F3" w:rsidRPr="005B7D1E" w:rsidTr="00547111">
        <w:tc>
          <w:tcPr>
            <w:tcW w:w="1843" w:type="dxa"/>
            <w:tcBorders>
              <w:left w:val="single" w:sz="4" w:space="0" w:color="auto"/>
            </w:tcBorders>
          </w:tcPr>
          <w:p w:rsidR="001E41F3" w:rsidRPr="005B7D1E" w:rsidRDefault="001E41F3">
            <w:pPr>
              <w:pStyle w:val="CRCoverPage"/>
              <w:spacing w:after="0"/>
              <w:rPr>
                <w:b/>
                <w:i/>
                <w:noProof/>
                <w:sz w:val="8"/>
                <w:szCs w:val="8"/>
              </w:rPr>
            </w:pPr>
          </w:p>
        </w:tc>
        <w:tc>
          <w:tcPr>
            <w:tcW w:w="1986" w:type="dxa"/>
            <w:gridSpan w:val="4"/>
          </w:tcPr>
          <w:p w:rsidR="001E41F3" w:rsidRPr="005B7D1E" w:rsidRDefault="001E41F3">
            <w:pPr>
              <w:pStyle w:val="CRCoverPage"/>
              <w:spacing w:after="0"/>
              <w:rPr>
                <w:noProof/>
                <w:sz w:val="8"/>
                <w:szCs w:val="8"/>
              </w:rPr>
            </w:pPr>
          </w:p>
        </w:tc>
        <w:tc>
          <w:tcPr>
            <w:tcW w:w="2267" w:type="dxa"/>
            <w:gridSpan w:val="2"/>
          </w:tcPr>
          <w:p w:rsidR="001E41F3" w:rsidRPr="005B7D1E" w:rsidRDefault="001E41F3">
            <w:pPr>
              <w:pStyle w:val="CRCoverPage"/>
              <w:spacing w:after="0"/>
              <w:rPr>
                <w:noProof/>
                <w:sz w:val="8"/>
                <w:szCs w:val="8"/>
              </w:rPr>
            </w:pPr>
          </w:p>
        </w:tc>
        <w:tc>
          <w:tcPr>
            <w:tcW w:w="1417" w:type="dxa"/>
            <w:gridSpan w:val="3"/>
          </w:tcPr>
          <w:p w:rsidR="001E41F3" w:rsidRPr="005B7D1E" w:rsidRDefault="001E41F3">
            <w:pPr>
              <w:pStyle w:val="CRCoverPage"/>
              <w:spacing w:after="0"/>
              <w:rPr>
                <w:noProof/>
                <w:sz w:val="8"/>
                <w:szCs w:val="8"/>
              </w:rPr>
            </w:pPr>
          </w:p>
        </w:tc>
        <w:tc>
          <w:tcPr>
            <w:tcW w:w="2127" w:type="dxa"/>
            <w:tcBorders>
              <w:right w:val="single" w:sz="4" w:space="0" w:color="auto"/>
            </w:tcBorders>
          </w:tcPr>
          <w:p w:rsidR="001E41F3" w:rsidRPr="005B7D1E" w:rsidRDefault="001E41F3">
            <w:pPr>
              <w:pStyle w:val="CRCoverPage"/>
              <w:spacing w:after="0"/>
              <w:rPr>
                <w:noProof/>
                <w:sz w:val="8"/>
                <w:szCs w:val="8"/>
              </w:rPr>
            </w:pPr>
          </w:p>
        </w:tc>
      </w:tr>
      <w:tr w:rsidR="001E41F3" w:rsidRPr="005B7D1E" w:rsidTr="00547111">
        <w:trPr>
          <w:cantSplit/>
        </w:trPr>
        <w:tc>
          <w:tcPr>
            <w:tcW w:w="1843" w:type="dxa"/>
            <w:tcBorders>
              <w:left w:val="single" w:sz="4" w:space="0" w:color="auto"/>
            </w:tcBorders>
          </w:tcPr>
          <w:p w:rsidR="001E41F3" w:rsidRPr="005B7D1E" w:rsidRDefault="001E41F3">
            <w:pPr>
              <w:pStyle w:val="CRCoverPage"/>
              <w:tabs>
                <w:tab w:val="right" w:pos="1759"/>
              </w:tabs>
              <w:spacing w:after="0"/>
              <w:rPr>
                <w:b/>
                <w:i/>
                <w:noProof/>
              </w:rPr>
            </w:pPr>
            <w:r w:rsidRPr="005B7D1E">
              <w:rPr>
                <w:b/>
                <w:i/>
                <w:noProof/>
              </w:rPr>
              <w:t>Category:</w:t>
            </w:r>
          </w:p>
        </w:tc>
        <w:tc>
          <w:tcPr>
            <w:tcW w:w="851" w:type="dxa"/>
            <w:shd w:val="pct30" w:color="FFFF00" w:fill="auto"/>
          </w:tcPr>
          <w:p w:rsidR="001E41F3" w:rsidRPr="005B7D1E" w:rsidRDefault="00BE57CD" w:rsidP="00D24991">
            <w:pPr>
              <w:pStyle w:val="CRCoverPage"/>
              <w:spacing w:after="0"/>
              <w:ind w:left="100" w:right="-609"/>
              <w:rPr>
                <w:b/>
                <w:noProof/>
              </w:rPr>
            </w:pPr>
            <w:r w:rsidRPr="005B7D1E">
              <w:rPr>
                <w:b/>
                <w:noProof/>
              </w:rPr>
              <w:t>B</w:t>
            </w:r>
          </w:p>
        </w:tc>
        <w:tc>
          <w:tcPr>
            <w:tcW w:w="3402" w:type="dxa"/>
            <w:gridSpan w:val="5"/>
            <w:tcBorders>
              <w:left w:val="nil"/>
            </w:tcBorders>
          </w:tcPr>
          <w:p w:rsidR="001E41F3" w:rsidRPr="005B7D1E" w:rsidRDefault="001E41F3">
            <w:pPr>
              <w:pStyle w:val="CRCoverPage"/>
              <w:spacing w:after="0"/>
              <w:rPr>
                <w:noProof/>
              </w:rPr>
            </w:pPr>
          </w:p>
        </w:tc>
        <w:tc>
          <w:tcPr>
            <w:tcW w:w="1417" w:type="dxa"/>
            <w:gridSpan w:val="3"/>
            <w:tcBorders>
              <w:left w:val="nil"/>
            </w:tcBorders>
          </w:tcPr>
          <w:p w:rsidR="001E41F3" w:rsidRPr="005B7D1E" w:rsidRDefault="001E41F3">
            <w:pPr>
              <w:pStyle w:val="CRCoverPage"/>
              <w:spacing w:after="0"/>
              <w:jc w:val="right"/>
              <w:rPr>
                <w:b/>
                <w:i/>
                <w:noProof/>
              </w:rPr>
            </w:pPr>
            <w:r w:rsidRPr="005B7D1E">
              <w:rPr>
                <w:b/>
                <w:i/>
                <w:noProof/>
              </w:rPr>
              <w:t>Release:</w:t>
            </w:r>
          </w:p>
        </w:tc>
        <w:tc>
          <w:tcPr>
            <w:tcW w:w="2127" w:type="dxa"/>
            <w:tcBorders>
              <w:right w:val="single" w:sz="4" w:space="0" w:color="auto"/>
            </w:tcBorders>
            <w:shd w:val="pct30" w:color="FFFF00" w:fill="auto"/>
          </w:tcPr>
          <w:p w:rsidR="001E41F3" w:rsidRPr="005B7D1E" w:rsidRDefault="00AF1A6F" w:rsidP="004F078D">
            <w:pPr>
              <w:pStyle w:val="CRCoverPage"/>
              <w:spacing w:after="0"/>
              <w:ind w:left="100"/>
              <w:rPr>
                <w:noProof/>
              </w:rPr>
            </w:pPr>
            <w:r w:rsidRPr="005B7D1E">
              <w:rPr>
                <w:noProof/>
              </w:rPr>
              <w:t>Rel-1</w:t>
            </w:r>
            <w:r w:rsidR="005B7D1E">
              <w:rPr>
                <w:noProof/>
              </w:rPr>
              <w:t>8</w:t>
            </w:r>
          </w:p>
        </w:tc>
      </w:tr>
      <w:tr w:rsidR="001E41F3" w:rsidRPr="00DE1697" w:rsidTr="00547111">
        <w:tc>
          <w:tcPr>
            <w:tcW w:w="1843" w:type="dxa"/>
            <w:tcBorders>
              <w:left w:val="single" w:sz="4" w:space="0" w:color="auto"/>
              <w:bottom w:val="single" w:sz="4" w:space="0" w:color="auto"/>
            </w:tcBorders>
          </w:tcPr>
          <w:p w:rsidR="001E41F3" w:rsidRPr="005B7D1E" w:rsidRDefault="001E41F3">
            <w:pPr>
              <w:pStyle w:val="CRCoverPage"/>
              <w:spacing w:after="0"/>
              <w:rPr>
                <w:b/>
                <w:i/>
                <w:noProof/>
              </w:rPr>
            </w:pPr>
          </w:p>
        </w:tc>
        <w:tc>
          <w:tcPr>
            <w:tcW w:w="4677" w:type="dxa"/>
            <w:gridSpan w:val="8"/>
            <w:tcBorders>
              <w:bottom w:val="single" w:sz="4" w:space="0" w:color="auto"/>
            </w:tcBorders>
          </w:tcPr>
          <w:p w:rsidR="001E41F3" w:rsidRPr="005B7D1E" w:rsidRDefault="001E41F3">
            <w:pPr>
              <w:pStyle w:val="CRCoverPage"/>
              <w:spacing w:after="0"/>
              <w:ind w:left="383" w:hanging="383"/>
              <w:rPr>
                <w:i/>
                <w:noProof/>
                <w:sz w:val="18"/>
              </w:rPr>
            </w:pPr>
            <w:r w:rsidRPr="005B7D1E">
              <w:rPr>
                <w:i/>
                <w:noProof/>
                <w:sz w:val="18"/>
              </w:rPr>
              <w:t xml:space="preserve">Use </w:t>
            </w:r>
            <w:r w:rsidRPr="005B7D1E">
              <w:rPr>
                <w:i/>
                <w:noProof/>
                <w:sz w:val="18"/>
                <w:u w:val="single"/>
              </w:rPr>
              <w:t>one</w:t>
            </w:r>
            <w:r w:rsidRPr="005B7D1E">
              <w:rPr>
                <w:i/>
                <w:noProof/>
                <w:sz w:val="18"/>
              </w:rPr>
              <w:t xml:space="preserve"> of the following categories:</w:t>
            </w:r>
            <w:r w:rsidRPr="005B7D1E">
              <w:rPr>
                <w:b/>
                <w:i/>
                <w:noProof/>
                <w:sz w:val="18"/>
              </w:rPr>
              <w:br/>
              <w:t>F</w:t>
            </w:r>
            <w:r w:rsidRPr="005B7D1E">
              <w:rPr>
                <w:i/>
                <w:noProof/>
                <w:sz w:val="18"/>
              </w:rPr>
              <w:t xml:space="preserve">  (correction)</w:t>
            </w:r>
            <w:r w:rsidRPr="005B7D1E">
              <w:rPr>
                <w:i/>
                <w:noProof/>
                <w:sz w:val="18"/>
              </w:rPr>
              <w:br/>
            </w:r>
            <w:r w:rsidRPr="005B7D1E">
              <w:rPr>
                <w:b/>
                <w:i/>
                <w:noProof/>
                <w:sz w:val="18"/>
              </w:rPr>
              <w:t>A</w:t>
            </w:r>
            <w:r w:rsidRPr="005B7D1E">
              <w:rPr>
                <w:i/>
                <w:noProof/>
                <w:sz w:val="18"/>
              </w:rPr>
              <w:t xml:space="preserve">  (</w:t>
            </w:r>
            <w:r w:rsidR="00DE34CF" w:rsidRPr="005B7D1E">
              <w:rPr>
                <w:i/>
                <w:noProof/>
                <w:sz w:val="18"/>
              </w:rPr>
              <w:t xml:space="preserve">mirror </w:t>
            </w:r>
            <w:r w:rsidRPr="005B7D1E">
              <w:rPr>
                <w:i/>
                <w:noProof/>
                <w:sz w:val="18"/>
              </w:rPr>
              <w:t>correspond</w:t>
            </w:r>
            <w:r w:rsidR="00DE34CF" w:rsidRPr="005B7D1E">
              <w:rPr>
                <w:i/>
                <w:noProof/>
                <w:sz w:val="18"/>
              </w:rPr>
              <w:t xml:space="preserve">ing </w:t>
            </w:r>
            <w:r w:rsidRPr="005B7D1E">
              <w:rPr>
                <w:i/>
                <w:noProof/>
                <w:sz w:val="18"/>
              </w:rPr>
              <w:t xml:space="preserve">to a </w:t>
            </w:r>
            <w:r w:rsidR="00DE34CF" w:rsidRPr="005B7D1E">
              <w:rPr>
                <w:i/>
                <w:noProof/>
                <w:sz w:val="18"/>
              </w:rPr>
              <w:t xml:space="preserve">change </w:t>
            </w:r>
            <w:r w:rsidRPr="005B7D1E">
              <w:rPr>
                <w:i/>
                <w:noProof/>
                <w:sz w:val="18"/>
              </w:rPr>
              <w:t>in an earlier release)</w:t>
            </w:r>
            <w:r w:rsidRPr="005B7D1E">
              <w:rPr>
                <w:i/>
                <w:noProof/>
                <w:sz w:val="18"/>
              </w:rPr>
              <w:br/>
            </w:r>
            <w:r w:rsidRPr="005B7D1E">
              <w:rPr>
                <w:b/>
                <w:i/>
                <w:noProof/>
                <w:sz w:val="18"/>
              </w:rPr>
              <w:t>B</w:t>
            </w:r>
            <w:r w:rsidRPr="005B7D1E">
              <w:rPr>
                <w:i/>
                <w:noProof/>
                <w:sz w:val="18"/>
              </w:rPr>
              <w:t xml:space="preserve">  (addition of feature), </w:t>
            </w:r>
            <w:r w:rsidRPr="005B7D1E">
              <w:rPr>
                <w:i/>
                <w:noProof/>
                <w:sz w:val="18"/>
              </w:rPr>
              <w:br/>
            </w:r>
            <w:r w:rsidRPr="005B7D1E">
              <w:rPr>
                <w:b/>
                <w:i/>
                <w:noProof/>
                <w:sz w:val="18"/>
              </w:rPr>
              <w:t>C</w:t>
            </w:r>
            <w:r w:rsidRPr="005B7D1E">
              <w:rPr>
                <w:i/>
                <w:noProof/>
                <w:sz w:val="18"/>
              </w:rPr>
              <w:t xml:space="preserve">  (functional modification of feature)</w:t>
            </w:r>
            <w:r w:rsidRPr="005B7D1E">
              <w:rPr>
                <w:i/>
                <w:noProof/>
                <w:sz w:val="18"/>
              </w:rPr>
              <w:br/>
            </w:r>
            <w:r w:rsidRPr="005B7D1E">
              <w:rPr>
                <w:b/>
                <w:i/>
                <w:noProof/>
                <w:sz w:val="18"/>
              </w:rPr>
              <w:t>D</w:t>
            </w:r>
            <w:r w:rsidRPr="005B7D1E">
              <w:rPr>
                <w:i/>
                <w:noProof/>
                <w:sz w:val="18"/>
              </w:rPr>
              <w:t xml:space="preserve">  (editorial modification)</w:t>
            </w:r>
          </w:p>
          <w:p w:rsidR="001E41F3" w:rsidRPr="005B7D1E" w:rsidRDefault="001E41F3">
            <w:pPr>
              <w:pStyle w:val="CRCoverPage"/>
              <w:rPr>
                <w:noProof/>
              </w:rPr>
            </w:pPr>
            <w:r w:rsidRPr="005B7D1E">
              <w:rPr>
                <w:noProof/>
                <w:sz w:val="18"/>
              </w:rPr>
              <w:t>Detailed explanations of the above categories can</w:t>
            </w:r>
            <w:r w:rsidRPr="005B7D1E">
              <w:rPr>
                <w:noProof/>
                <w:sz w:val="18"/>
              </w:rPr>
              <w:br/>
              <w:t xml:space="preserve">be found in 3GPP </w:t>
            </w:r>
            <w:hyperlink r:id="rId11" w:history="1">
              <w:r w:rsidRPr="005B7D1E">
                <w:rPr>
                  <w:rStyle w:val="Hyperlink"/>
                  <w:noProof/>
                  <w:sz w:val="18"/>
                </w:rPr>
                <w:t>TR 21.900</w:t>
              </w:r>
            </w:hyperlink>
            <w:r w:rsidRPr="005B7D1E">
              <w:rPr>
                <w:noProof/>
                <w:sz w:val="18"/>
              </w:rPr>
              <w:t>.</w:t>
            </w:r>
          </w:p>
        </w:tc>
        <w:tc>
          <w:tcPr>
            <w:tcW w:w="3120" w:type="dxa"/>
            <w:gridSpan w:val="2"/>
            <w:tcBorders>
              <w:bottom w:val="single" w:sz="4" w:space="0" w:color="auto"/>
              <w:right w:val="single" w:sz="4" w:space="0" w:color="auto"/>
            </w:tcBorders>
          </w:tcPr>
          <w:p w:rsidR="000C038A" w:rsidRPr="00DE1697" w:rsidRDefault="001E41F3" w:rsidP="00BD6BB8">
            <w:pPr>
              <w:pStyle w:val="CRCoverPage"/>
              <w:tabs>
                <w:tab w:val="left" w:pos="950"/>
              </w:tabs>
              <w:spacing w:after="0"/>
              <w:ind w:left="241" w:hanging="241"/>
              <w:rPr>
                <w:i/>
                <w:noProof/>
                <w:sz w:val="18"/>
              </w:rPr>
            </w:pPr>
            <w:r w:rsidRPr="005B7D1E">
              <w:rPr>
                <w:i/>
                <w:noProof/>
                <w:sz w:val="18"/>
              </w:rPr>
              <w:t xml:space="preserve">Use </w:t>
            </w:r>
            <w:r w:rsidRPr="005B7D1E">
              <w:rPr>
                <w:i/>
                <w:noProof/>
                <w:sz w:val="18"/>
                <w:u w:val="single"/>
              </w:rPr>
              <w:t>one</w:t>
            </w:r>
            <w:r w:rsidRPr="005B7D1E">
              <w:rPr>
                <w:i/>
                <w:noProof/>
                <w:sz w:val="18"/>
              </w:rPr>
              <w:t xml:space="preserve"> of the following releases:</w:t>
            </w:r>
            <w:r w:rsidRPr="005B7D1E">
              <w:rPr>
                <w:i/>
                <w:noProof/>
                <w:sz w:val="18"/>
              </w:rPr>
              <w:br/>
            </w:r>
            <w:r w:rsidR="00706BCA" w:rsidRPr="005B7D1E">
              <w:rPr>
                <w:i/>
                <w:noProof/>
                <w:sz w:val="18"/>
              </w:rPr>
              <w:t>Rel-8</w:t>
            </w:r>
            <w:r w:rsidR="00706BCA" w:rsidRPr="005B7D1E">
              <w:rPr>
                <w:i/>
                <w:noProof/>
                <w:sz w:val="18"/>
              </w:rPr>
              <w:tab/>
              <w:t>(Release 8)</w:t>
            </w:r>
            <w:r w:rsidR="00706BCA" w:rsidRPr="005B7D1E">
              <w:rPr>
                <w:i/>
                <w:noProof/>
                <w:sz w:val="18"/>
              </w:rPr>
              <w:br/>
              <w:t>Rel-9</w:t>
            </w:r>
            <w:r w:rsidR="00706BCA" w:rsidRPr="005B7D1E">
              <w:rPr>
                <w:i/>
                <w:noProof/>
                <w:sz w:val="18"/>
              </w:rPr>
              <w:tab/>
              <w:t>(Release 9)</w:t>
            </w:r>
            <w:r w:rsidR="00706BCA" w:rsidRPr="005B7D1E">
              <w:rPr>
                <w:i/>
                <w:noProof/>
                <w:sz w:val="18"/>
              </w:rPr>
              <w:br/>
              <w:t>Rel-10</w:t>
            </w:r>
            <w:r w:rsidR="00706BCA" w:rsidRPr="005B7D1E">
              <w:rPr>
                <w:i/>
                <w:noProof/>
                <w:sz w:val="18"/>
              </w:rPr>
              <w:tab/>
              <w:t>(Release 10)</w:t>
            </w:r>
            <w:r w:rsidR="00706BCA" w:rsidRPr="005B7D1E">
              <w:rPr>
                <w:i/>
                <w:noProof/>
                <w:sz w:val="18"/>
              </w:rPr>
              <w:br/>
              <w:t>Rel-11</w:t>
            </w:r>
            <w:r w:rsidR="00706BCA" w:rsidRPr="005B7D1E">
              <w:rPr>
                <w:i/>
                <w:noProof/>
                <w:sz w:val="18"/>
              </w:rPr>
              <w:tab/>
              <w:t>(Release 11)</w:t>
            </w:r>
            <w:r w:rsidR="00706BCA" w:rsidRPr="005B7D1E">
              <w:rPr>
                <w:i/>
                <w:noProof/>
                <w:sz w:val="18"/>
              </w:rPr>
              <w:br/>
              <w:t>…</w:t>
            </w:r>
            <w:r w:rsidR="00706BCA" w:rsidRPr="005B7D1E">
              <w:rPr>
                <w:i/>
                <w:noProof/>
                <w:sz w:val="18"/>
              </w:rPr>
              <w:br/>
              <w:t>Rel-15</w:t>
            </w:r>
            <w:r w:rsidR="00706BCA" w:rsidRPr="005B7D1E">
              <w:rPr>
                <w:i/>
                <w:noProof/>
                <w:sz w:val="18"/>
              </w:rPr>
              <w:tab/>
              <w:t>(Release 15)</w:t>
            </w:r>
            <w:r w:rsidR="00706BCA" w:rsidRPr="005B7D1E">
              <w:rPr>
                <w:i/>
                <w:noProof/>
                <w:sz w:val="18"/>
              </w:rPr>
              <w:br/>
              <w:t>Rel-16</w:t>
            </w:r>
            <w:r w:rsidR="00706BCA" w:rsidRPr="005B7D1E">
              <w:rPr>
                <w:i/>
                <w:noProof/>
                <w:sz w:val="18"/>
              </w:rPr>
              <w:tab/>
              <w:t>(Release 16)</w:t>
            </w:r>
            <w:r w:rsidR="00706BCA" w:rsidRPr="005B7D1E">
              <w:rPr>
                <w:i/>
                <w:noProof/>
                <w:sz w:val="18"/>
              </w:rPr>
              <w:br/>
              <w:t>Rel-17</w:t>
            </w:r>
            <w:r w:rsidR="00706BCA" w:rsidRPr="005B7D1E">
              <w:rPr>
                <w:i/>
                <w:noProof/>
                <w:sz w:val="18"/>
              </w:rPr>
              <w:tab/>
              <w:t>(Release 17)</w:t>
            </w:r>
            <w:r w:rsidR="00706BCA" w:rsidRPr="005B7D1E">
              <w:rPr>
                <w:i/>
                <w:noProof/>
                <w:sz w:val="18"/>
              </w:rPr>
              <w:br/>
              <w:t>Rel-18</w:t>
            </w:r>
            <w:r w:rsidR="00706BCA" w:rsidRPr="005B7D1E">
              <w:rPr>
                <w:i/>
                <w:noProof/>
                <w:sz w:val="18"/>
              </w:rPr>
              <w:tab/>
              <w:t>(Release 18)</w:t>
            </w:r>
          </w:p>
        </w:tc>
      </w:tr>
      <w:tr w:rsidR="001E41F3" w:rsidRPr="00DE1697" w:rsidTr="00547111">
        <w:tc>
          <w:tcPr>
            <w:tcW w:w="1843" w:type="dxa"/>
          </w:tcPr>
          <w:p w:rsidR="001E41F3" w:rsidRPr="00DE1697" w:rsidRDefault="001E41F3">
            <w:pPr>
              <w:pStyle w:val="CRCoverPage"/>
              <w:spacing w:after="0"/>
              <w:rPr>
                <w:b/>
                <w:i/>
                <w:noProof/>
                <w:sz w:val="8"/>
                <w:szCs w:val="8"/>
              </w:rPr>
            </w:pPr>
          </w:p>
        </w:tc>
        <w:tc>
          <w:tcPr>
            <w:tcW w:w="7797" w:type="dxa"/>
            <w:gridSpan w:val="10"/>
          </w:tcPr>
          <w:p w:rsidR="001E41F3" w:rsidRPr="00DE1697" w:rsidRDefault="001E41F3">
            <w:pPr>
              <w:pStyle w:val="CRCoverPage"/>
              <w:spacing w:after="0"/>
              <w:rPr>
                <w:noProof/>
                <w:sz w:val="8"/>
                <w:szCs w:val="8"/>
              </w:rPr>
            </w:pPr>
          </w:p>
        </w:tc>
      </w:tr>
      <w:tr w:rsidR="001E41F3" w:rsidRPr="00DE1697" w:rsidTr="00547111">
        <w:tc>
          <w:tcPr>
            <w:tcW w:w="2694" w:type="dxa"/>
            <w:gridSpan w:val="2"/>
            <w:tcBorders>
              <w:top w:val="single" w:sz="4" w:space="0" w:color="auto"/>
              <w:left w:val="single" w:sz="4" w:space="0" w:color="auto"/>
            </w:tcBorders>
          </w:tcPr>
          <w:p w:rsidR="001E41F3" w:rsidRPr="00DE1697" w:rsidRDefault="001E41F3">
            <w:pPr>
              <w:pStyle w:val="CRCoverPage"/>
              <w:tabs>
                <w:tab w:val="right" w:pos="2184"/>
              </w:tabs>
              <w:spacing w:after="0"/>
              <w:rPr>
                <w:b/>
                <w:i/>
                <w:noProof/>
              </w:rPr>
            </w:pPr>
            <w:r w:rsidRPr="00DE1697">
              <w:rPr>
                <w:b/>
                <w:i/>
                <w:noProof/>
              </w:rPr>
              <w:t>Reason for change:</w:t>
            </w:r>
          </w:p>
        </w:tc>
        <w:tc>
          <w:tcPr>
            <w:tcW w:w="6946" w:type="dxa"/>
            <w:gridSpan w:val="9"/>
            <w:tcBorders>
              <w:top w:val="single" w:sz="4" w:space="0" w:color="auto"/>
              <w:right w:val="single" w:sz="4" w:space="0" w:color="auto"/>
            </w:tcBorders>
            <w:shd w:val="pct30" w:color="FFFF00" w:fill="auto"/>
          </w:tcPr>
          <w:p w:rsidR="00AB33E7" w:rsidRDefault="00AB33E7" w:rsidP="00AB33E7">
            <w:pPr>
              <w:pStyle w:val="CRCoverPage"/>
              <w:spacing w:after="0"/>
              <w:ind w:left="100"/>
            </w:pPr>
            <w:r w:rsidRPr="00DE1697">
              <w:t>In TR</w:t>
            </w:r>
            <w:r>
              <w:t xml:space="preserve"> 23.783</w:t>
            </w:r>
            <w:r w:rsidRPr="00DE1697">
              <w:t xml:space="preserve">, </w:t>
            </w:r>
            <w:r w:rsidRPr="009E51A0">
              <w:t xml:space="preserve">MC service support over </w:t>
            </w:r>
            <w:r w:rsidR="00D9681C" w:rsidRPr="00D9681C">
              <w:rPr>
                <w:lang w:eastAsia="zh-CN"/>
              </w:rPr>
              <w:t xml:space="preserve">Off network </w:t>
            </w:r>
            <w:r w:rsidR="00490491" w:rsidRPr="00490491">
              <w:rPr>
                <w:lang w:eastAsia="zh-CN"/>
              </w:rPr>
              <w:t>private</w:t>
            </w:r>
            <w:r w:rsidR="00D9681C" w:rsidRPr="00D9681C">
              <w:rPr>
                <w:lang w:eastAsia="zh-CN"/>
              </w:rPr>
              <w:t xml:space="preserve"> communication</w:t>
            </w:r>
            <w:r w:rsidR="00D9681C" w:rsidRPr="00DE1697">
              <w:t xml:space="preserve"> </w:t>
            </w:r>
            <w:r w:rsidRPr="00DE1697">
              <w:t>w</w:t>
            </w:r>
            <w:r>
              <w:t>as</w:t>
            </w:r>
            <w:r w:rsidRPr="00DE1697">
              <w:t xml:space="preserve"> discussed and </w:t>
            </w:r>
            <w:r>
              <w:t xml:space="preserve">concluded. </w:t>
            </w:r>
            <w:r w:rsidR="00906E3D">
              <w:t xml:space="preserve">Unicast mode 5G ProSe Direct Communication was </w:t>
            </w:r>
            <w:r w:rsidR="00906E3D" w:rsidRPr="00906E3D">
              <w:t xml:space="preserve">defined </w:t>
            </w:r>
            <w:r w:rsidR="00906E3D">
              <w:t xml:space="preserve">by SA2 </w:t>
            </w:r>
            <w:r w:rsidR="00906E3D" w:rsidRPr="00906E3D">
              <w:t>in TS 23.304.</w:t>
            </w:r>
            <w:r w:rsidR="00377F60">
              <w:t xml:space="preserve"> </w:t>
            </w:r>
            <w:r>
              <w:t>So</w:t>
            </w:r>
            <w:r w:rsidRPr="009E51A0">
              <w:t xml:space="preserve"> </w:t>
            </w:r>
            <w:r>
              <w:rPr>
                <w:rFonts w:hint="eastAsia"/>
              </w:rPr>
              <w:t>this</w:t>
            </w:r>
            <w:r>
              <w:t xml:space="preserve"> feature</w:t>
            </w:r>
            <w:r w:rsidRPr="009E51A0">
              <w:t xml:space="preserve"> is considered as the</w:t>
            </w:r>
            <w:r w:rsidR="00637CBC">
              <w:t xml:space="preserve"> basic feature for MC service. </w:t>
            </w:r>
          </w:p>
          <w:p w:rsidR="001E41F3" w:rsidRPr="00DE1697" w:rsidRDefault="00AB33E7" w:rsidP="00434961">
            <w:pPr>
              <w:pStyle w:val="CRCoverPage"/>
              <w:spacing w:after="0"/>
              <w:ind w:left="100"/>
            </w:pPr>
            <w:r w:rsidRPr="00DE1697">
              <w:t xml:space="preserve">This CR </w:t>
            </w:r>
            <w:r>
              <w:rPr>
                <w:rFonts w:hint="eastAsia"/>
              </w:rPr>
              <w:t>proposes</w:t>
            </w:r>
            <w:r w:rsidRPr="00DE1697">
              <w:t xml:space="preserve"> to add the </w:t>
            </w:r>
            <w:r w:rsidR="00D9681C" w:rsidRPr="00D9681C">
              <w:rPr>
                <w:lang w:eastAsia="zh-CN"/>
              </w:rPr>
              <w:t xml:space="preserve">Off network </w:t>
            </w:r>
            <w:r w:rsidR="00490491" w:rsidRPr="00490491">
              <w:rPr>
                <w:lang w:eastAsia="zh-CN"/>
              </w:rPr>
              <w:t>private</w:t>
            </w:r>
            <w:r w:rsidR="00D9681C" w:rsidRPr="00D9681C">
              <w:rPr>
                <w:lang w:eastAsia="zh-CN"/>
              </w:rPr>
              <w:t xml:space="preserve"> communication</w:t>
            </w:r>
            <w:r w:rsidRPr="003062DC">
              <w:rPr>
                <w:lang w:eastAsia="zh-CN"/>
              </w:rPr>
              <w:t xml:space="preserve"> </w:t>
            </w:r>
            <w:r>
              <w:rPr>
                <w:rFonts w:hint="eastAsia"/>
                <w:lang w:eastAsia="zh-CN"/>
              </w:rPr>
              <w:t>for</w:t>
            </w:r>
            <w:r>
              <w:rPr>
                <w:lang w:eastAsia="zh-CN"/>
              </w:rPr>
              <w:t xml:space="preserve"> MC service</w:t>
            </w:r>
            <w:r w:rsidRPr="00DE1697">
              <w:t>, based</w:t>
            </w:r>
            <w:r>
              <w:t xml:space="preserve"> on TR conclusion on this topic</w:t>
            </w:r>
            <w:r w:rsidR="006B31D7" w:rsidRPr="00DE1697">
              <w:t xml:space="preserve">. </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sz w:val="8"/>
                <w:szCs w:val="8"/>
              </w:rPr>
            </w:pPr>
          </w:p>
        </w:tc>
        <w:tc>
          <w:tcPr>
            <w:tcW w:w="6946" w:type="dxa"/>
            <w:gridSpan w:val="9"/>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2694" w:type="dxa"/>
            <w:gridSpan w:val="2"/>
            <w:tcBorders>
              <w:left w:val="single" w:sz="4" w:space="0" w:color="auto"/>
            </w:tcBorders>
          </w:tcPr>
          <w:p w:rsidR="001E41F3" w:rsidRPr="00DE1697" w:rsidRDefault="001E41F3">
            <w:pPr>
              <w:pStyle w:val="CRCoverPage"/>
              <w:tabs>
                <w:tab w:val="right" w:pos="2184"/>
              </w:tabs>
              <w:spacing w:after="0"/>
              <w:rPr>
                <w:b/>
                <w:i/>
                <w:noProof/>
              </w:rPr>
            </w:pPr>
            <w:r w:rsidRPr="00DE1697">
              <w:rPr>
                <w:b/>
                <w:i/>
                <w:noProof/>
              </w:rPr>
              <w:t>Summary of change</w:t>
            </w:r>
            <w:r w:rsidR="0051580D" w:rsidRPr="00DE1697">
              <w:rPr>
                <w:b/>
                <w:i/>
                <w:noProof/>
              </w:rPr>
              <w:t>:</w:t>
            </w:r>
          </w:p>
        </w:tc>
        <w:tc>
          <w:tcPr>
            <w:tcW w:w="6946" w:type="dxa"/>
            <w:gridSpan w:val="9"/>
            <w:tcBorders>
              <w:right w:val="single" w:sz="4" w:space="0" w:color="auto"/>
            </w:tcBorders>
            <w:shd w:val="pct30" w:color="FFFF00" w:fill="auto"/>
          </w:tcPr>
          <w:p w:rsidR="001E41F3" w:rsidRPr="00DE1697" w:rsidRDefault="00485B2F" w:rsidP="00690EA8">
            <w:pPr>
              <w:pStyle w:val="CRCoverPage"/>
              <w:spacing w:after="0"/>
              <w:ind w:left="100"/>
            </w:pPr>
            <w:r w:rsidRPr="00DE1697">
              <w:t xml:space="preserve">Adding </w:t>
            </w:r>
            <w:r w:rsidR="00095273" w:rsidRPr="00DE1697">
              <w:t>t</w:t>
            </w:r>
            <w:r w:rsidR="00434961">
              <w:t xml:space="preserve">he support of </w:t>
            </w:r>
            <w:r w:rsidR="00D9681C" w:rsidRPr="00D9681C">
              <w:rPr>
                <w:lang w:eastAsia="zh-CN"/>
              </w:rPr>
              <w:t xml:space="preserve">Off network </w:t>
            </w:r>
            <w:r w:rsidR="00490491" w:rsidRPr="00490491">
              <w:rPr>
                <w:lang w:eastAsia="zh-CN"/>
              </w:rPr>
              <w:t>private</w:t>
            </w:r>
            <w:r w:rsidR="00D9681C" w:rsidRPr="00D9681C">
              <w:rPr>
                <w:lang w:eastAsia="zh-CN"/>
              </w:rPr>
              <w:t xml:space="preserve"> communication</w:t>
            </w:r>
            <w:r w:rsidR="00434961" w:rsidRPr="00434961">
              <w:t xml:space="preserve"> for MC service</w:t>
            </w:r>
            <w:r w:rsidR="00690EA8">
              <w:t>, and mainly describing the difference from the 4G feature.</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sz w:val="8"/>
                <w:szCs w:val="8"/>
              </w:rPr>
            </w:pPr>
          </w:p>
        </w:tc>
        <w:tc>
          <w:tcPr>
            <w:tcW w:w="6946" w:type="dxa"/>
            <w:gridSpan w:val="9"/>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2694" w:type="dxa"/>
            <w:gridSpan w:val="2"/>
            <w:tcBorders>
              <w:left w:val="single" w:sz="4" w:space="0" w:color="auto"/>
              <w:bottom w:val="single" w:sz="4" w:space="0" w:color="auto"/>
            </w:tcBorders>
          </w:tcPr>
          <w:p w:rsidR="001E41F3" w:rsidRPr="00DE1697" w:rsidRDefault="001E41F3">
            <w:pPr>
              <w:pStyle w:val="CRCoverPage"/>
              <w:tabs>
                <w:tab w:val="right" w:pos="2184"/>
              </w:tabs>
              <w:spacing w:after="0"/>
              <w:rPr>
                <w:b/>
                <w:i/>
                <w:noProof/>
              </w:rPr>
            </w:pPr>
            <w:r w:rsidRPr="00DE1697">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Pr="00DE1697" w:rsidRDefault="004B443E" w:rsidP="00F230C3">
            <w:pPr>
              <w:pStyle w:val="CRCoverPage"/>
              <w:spacing w:after="0"/>
              <w:ind w:left="100"/>
              <w:rPr>
                <w:noProof/>
                <w:lang w:val="en-US"/>
              </w:rPr>
            </w:pPr>
            <w:r w:rsidRPr="00DE1697">
              <w:rPr>
                <w:rFonts w:hint="eastAsia"/>
              </w:rPr>
              <w:t>N</w:t>
            </w:r>
            <w:r w:rsidRPr="00DE1697">
              <w:t>o related content about</w:t>
            </w:r>
            <w:r w:rsidR="004F1786" w:rsidRPr="00DE1697">
              <w:t xml:space="preserve"> </w:t>
            </w:r>
            <w:r w:rsidR="00D9681C" w:rsidRPr="00D9681C">
              <w:rPr>
                <w:lang w:eastAsia="zh-CN"/>
              </w:rPr>
              <w:t xml:space="preserve">Off network </w:t>
            </w:r>
            <w:r w:rsidR="00490491" w:rsidRPr="00490491">
              <w:rPr>
                <w:lang w:eastAsia="zh-CN"/>
              </w:rPr>
              <w:t>private</w:t>
            </w:r>
            <w:r w:rsidR="00D9681C" w:rsidRPr="00D9681C">
              <w:rPr>
                <w:lang w:eastAsia="zh-CN"/>
              </w:rPr>
              <w:t xml:space="preserve"> communication</w:t>
            </w:r>
            <w:r w:rsidR="00434961" w:rsidRPr="00434961">
              <w:t xml:space="preserve"> for MC service</w:t>
            </w:r>
            <w:r w:rsidR="00EA16BB" w:rsidRPr="00DE1697">
              <w:t xml:space="preserve"> in current TS</w:t>
            </w:r>
            <w:r w:rsidR="004F1786" w:rsidRPr="00DE1697">
              <w:t xml:space="preserve">. </w:t>
            </w:r>
          </w:p>
        </w:tc>
      </w:tr>
      <w:tr w:rsidR="001E41F3" w:rsidRPr="00DE1697" w:rsidTr="00547111">
        <w:tc>
          <w:tcPr>
            <w:tcW w:w="2694" w:type="dxa"/>
            <w:gridSpan w:val="2"/>
          </w:tcPr>
          <w:p w:rsidR="001E41F3" w:rsidRPr="00DE1697" w:rsidRDefault="001E41F3">
            <w:pPr>
              <w:pStyle w:val="CRCoverPage"/>
              <w:spacing w:after="0"/>
              <w:rPr>
                <w:b/>
                <w:i/>
                <w:noProof/>
                <w:sz w:val="8"/>
                <w:szCs w:val="8"/>
              </w:rPr>
            </w:pPr>
          </w:p>
        </w:tc>
        <w:tc>
          <w:tcPr>
            <w:tcW w:w="6946" w:type="dxa"/>
            <w:gridSpan w:val="9"/>
          </w:tcPr>
          <w:p w:rsidR="001E41F3" w:rsidRPr="00DE1697" w:rsidRDefault="001E41F3">
            <w:pPr>
              <w:pStyle w:val="CRCoverPage"/>
              <w:spacing w:after="0"/>
              <w:rPr>
                <w:noProof/>
                <w:sz w:val="8"/>
                <w:szCs w:val="8"/>
              </w:rPr>
            </w:pPr>
          </w:p>
        </w:tc>
      </w:tr>
      <w:tr w:rsidR="001E41F3" w:rsidRPr="00DE1697" w:rsidTr="00547111">
        <w:tc>
          <w:tcPr>
            <w:tcW w:w="2694" w:type="dxa"/>
            <w:gridSpan w:val="2"/>
            <w:tcBorders>
              <w:top w:val="single" w:sz="4" w:space="0" w:color="auto"/>
              <w:left w:val="single" w:sz="4" w:space="0" w:color="auto"/>
            </w:tcBorders>
          </w:tcPr>
          <w:p w:rsidR="001E41F3" w:rsidRPr="00DE1697" w:rsidRDefault="001E41F3">
            <w:pPr>
              <w:pStyle w:val="CRCoverPage"/>
              <w:tabs>
                <w:tab w:val="right" w:pos="2184"/>
              </w:tabs>
              <w:spacing w:after="0"/>
              <w:rPr>
                <w:b/>
                <w:i/>
                <w:noProof/>
              </w:rPr>
            </w:pPr>
            <w:r w:rsidRPr="00DE1697">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DE1697" w:rsidRDefault="0082759E" w:rsidP="0078025B">
            <w:pPr>
              <w:pStyle w:val="CRCoverPage"/>
              <w:spacing w:after="0"/>
              <w:ind w:left="100"/>
              <w:rPr>
                <w:noProof/>
              </w:rPr>
            </w:pPr>
            <w:r w:rsidRPr="00DE1697">
              <w:t>7.X</w:t>
            </w:r>
            <w:r w:rsidR="00452FDC" w:rsidRPr="00DE1697">
              <w:rPr>
                <w:noProof/>
              </w:rPr>
              <w:t xml:space="preserve"> (new)</w:t>
            </w:r>
            <w:r w:rsidR="00DE1697">
              <w:rPr>
                <w:noProof/>
              </w:rPr>
              <w:t>, 7.</w:t>
            </w:r>
            <w:r w:rsidR="001E30B2">
              <w:rPr>
                <w:noProof/>
              </w:rPr>
              <w:t>X</w:t>
            </w:r>
            <w:r w:rsidR="00DE1697">
              <w:rPr>
                <w:noProof/>
              </w:rPr>
              <w:t>.</w:t>
            </w:r>
            <w:r w:rsidR="001E30B2">
              <w:rPr>
                <w:noProof/>
              </w:rPr>
              <w:t>Y</w:t>
            </w:r>
            <w:r w:rsidR="00DE1697">
              <w:rPr>
                <w:noProof/>
              </w:rPr>
              <w:t xml:space="preserve"> (new)</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sz w:val="8"/>
                <w:szCs w:val="8"/>
              </w:rPr>
            </w:pPr>
          </w:p>
        </w:tc>
        <w:tc>
          <w:tcPr>
            <w:tcW w:w="6946" w:type="dxa"/>
            <w:gridSpan w:val="9"/>
            <w:tcBorders>
              <w:right w:val="single" w:sz="4" w:space="0" w:color="auto"/>
            </w:tcBorders>
          </w:tcPr>
          <w:p w:rsidR="001E41F3" w:rsidRPr="00DE1697" w:rsidRDefault="001E41F3">
            <w:pPr>
              <w:pStyle w:val="CRCoverPage"/>
              <w:spacing w:after="0"/>
              <w:rPr>
                <w:noProof/>
                <w:sz w:val="8"/>
                <w:szCs w:val="8"/>
              </w:rPr>
            </w:pPr>
          </w:p>
        </w:tc>
      </w:tr>
      <w:tr w:rsidR="001E41F3" w:rsidRPr="00DE1697" w:rsidTr="00547111">
        <w:tc>
          <w:tcPr>
            <w:tcW w:w="2694" w:type="dxa"/>
            <w:gridSpan w:val="2"/>
            <w:tcBorders>
              <w:left w:val="single" w:sz="4" w:space="0" w:color="auto"/>
            </w:tcBorders>
          </w:tcPr>
          <w:p w:rsidR="001E41F3" w:rsidRPr="00DE16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DE1697" w:rsidRDefault="001E41F3">
            <w:pPr>
              <w:pStyle w:val="CRCoverPage"/>
              <w:spacing w:after="0"/>
              <w:jc w:val="center"/>
              <w:rPr>
                <w:b/>
                <w:caps/>
                <w:noProof/>
              </w:rPr>
            </w:pPr>
            <w:r w:rsidRPr="00DE16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DE1697" w:rsidRDefault="001E41F3">
            <w:pPr>
              <w:pStyle w:val="CRCoverPage"/>
              <w:spacing w:after="0"/>
              <w:jc w:val="center"/>
              <w:rPr>
                <w:b/>
                <w:caps/>
                <w:noProof/>
              </w:rPr>
            </w:pPr>
            <w:r w:rsidRPr="00DE1697">
              <w:rPr>
                <w:b/>
                <w:caps/>
                <w:noProof/>
              </w:rPr>
              <w:t>N</w:t>
            </w:r>
          </w:p>
        </w:tc>
        <w:tc>
          <w:tcPr>
            <w:tcW w:w="2977" w:type="dxa"/>
            <w:gridSpan w:val="4"/>
          </w:tcPr>
          <w:p w:rsidR="001E41F3" w:rsidRPr="00DE16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DE1697" w:rsidRDefault="001E41F3">
            <w:pPr>
              <w:pStyle w:val="CRCoverPage"/>
              <w:spacing w:after="0"/>
              <w:ind w:left="99"/>
              <w:rPr>
                <w:noProof/>
              </w:rPr>
            </w:pPr>
          </w:p>
        </w:tc>
      </w:tr>
      <w:tr w:rsidR="001E41F3" w:rsidRPr="00DE1697" w:rsidTr="00547111">
        <w:tc>
          <w:tcPr>
            <w:tcW w:w="2694" w:type="dxa"/>
            <w:gridSpan w:val="2"/>
            <w:tcBorders>
              <w:left w:val="single" w:sz="4" w:space="0" w:color="auto"/>
            </w:tcBorders>
          </w:tcPr>
          <w:p w:rsidR="001E41F3" w:rsidRPr="00DE1697" w:rsidRDefault="001E41F3">
            <w:pPr>
              <w:pStyle w:val="CRCoverPage"/>
              <w:tabs>
                <w:tab w:val="right" w:pos="2184"/>
              </w:tabs>
              <w:spacing w:after="0"/>
              <w:rPr>
                <w:b/>
                <w:i/>
                <w:noProof/>
              </w:rPr>
            </w:pPr>
            <w:r w:rsidRPr="00DE1697">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DE1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1697" w:rsidRDefault="00AF1A6F">
            <w:pPr>
              <w:pStyle w:val="CRCoverPage"/>
              <w:spacing w:after="0"/>
              <w:jc w:val="center"/>
              <w:rPr>
                <w:b/>
                <w:caps/>
                <w:noProof/>
              </w:rPr>
            </w:pPr>
            <w:r w:rsidRPr="00DE1697">
              <w:rPr>
                <w:b/>
                <w:caps/>
                <w:noProof/>
              </w:rPr>
              <w:t>X</w:t>
            </w:r>
          </w:p>
        </w:tc>
        <w:tc>
          <w:tcPr>
            <w:tcW w:w="2977" w:type="dxa"/>
            <w:gridSpan w:val="4"/>
          </w:tcPr>
          <w:p w:rsidR="001E41F3" w:rsidRPr="00DE1697" w:rsidRDefault="001E41F3">
            <w:pPr>
              <w:pStyle w:val="CRCoverPage"/>
              <w:tabs>
                <w:tab w:val="right" w:pos="2893"/>
              </w:tabs>
              <w:spacing w:after="0"/>
              <w:rPr>
                <w:noProof/>
              </w:rPr>
            </w:pPr>
            <w:r w:rsidRPr="00DE1697">
              <w:rPr>
                <w:noProof/>
              </w:rPr>
              <w:t xml:space="preserve"> Other core specifications</w:t>
            </w:r>
            <w:r w:rsidRPr="00DE1697">
              <w:rPr>
                <w:noProof/>
              </w:rPr>
              <w:tab/>
            </w:r>
          </w:p>
        </w:tc>
        <w:tc>
          <w:tcPr>
            <w:tcW w:w="3401" w:type="dxa"/>
            <w:gridSpan w:val="3"/>
            <w:tcBorders>
              <w:right w:val="single" w:sz="4" w:space="0" w:color="auto"/>
            </w:tcBorders>
            <w:shd w:val="pct30" w:color="FFFF00" w:fill="auto"/>
          </w:tcPr>
          <w:p w:rsidR="001E41F3" w:rsidRPr="00DE1697" w:rsidRDefault="00145D43">
            <w:pPr>
              <w:pStyle w:val="CRCoverPage"/>
              <w:spacing w:after="0"/>
              <w:ind w:left="99"/>
              <w:rPr>
                <w:noProof/>
              </w:rPr>
            </w:pPr>
            <w:r w:rsidRPr="00DE1697">
              <w:rPr>
                <w:noProof/>
              </w:rPr>
              <w:t xml:space="preserve">TS/TR ... CR ... </w:t>
            </w:r>
          </w:p>
        </w:tc>
      </w:tr>
      <w:tr w:rsidR="001E41F3" w:rsidRPr="00DE1697" w:rsidTr="00547111">
        <w:tc>
          <w:tcPr>
            <w:tcW w:w="2694" w:type="dxa"/>
            <w:gridSpan w:val="2"/>
            <w:tcBorders>
              <w:left w:val="single" w:sz="4" w:space="0" w:color="auto"/>
            </w:tcBorders>
          </w:tcPr>
          <w:p w:rsidR="001E41F3" w:rsidRPr="00DE1697" w:rsidRDefault="001E41F3">
            <w:pPr>
              <w:pStyle w:val="CRCoverPage"/>
              <w:spacing w:after="0"/>
              <w:rPr>
                <w:b/>
                <w:i/>
                <w:noProof/>
              </w:rPr>
            </w:pPr>
            <w:r w:rsidRPr="00DE1697">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DE1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1697" w:rsidRDefault="00AF1A6F">
            <w:pPr>
              <w:pStyle w:val="CRCoverPage"/>
              <w:spacing w:after="0"/>
              <w:jc w:val="center"/>
              <w:rPr>
                <w:b/>
                <w:caps/>
                <w:noProof/>
              </w:rPr>
            </w:pPr>
            <w:r w:rsidRPr="00DE1697">
              <w:rPr>
                <w:b/>
                <w:caps/>
                <w:noProof/>
              </w:rPr>
              <w:t>X</w:t>
            </w:r>
          </w:p>
        </w:tc>
        <w:tc>
          <w:tcPr>
            <w:tcW w:w="2977" w:type="dxa"/>
            <w:gridSpan w:val="4"/>
          </w:tcPr>
          <w:p w:rsidR="001E41F3" w:rsidRPr="00DE1697" w:rsidRDefault="001E41F3">
            <w:pPr>
              <w:pStyle w:val="CRCoverPage"/>
              <w:spacing w:after="0"/>
              <w:rPr>
                <w:noProof/>
              </w:rPr>
            </w:pPr>
            <w:r w:rsidRPr="00DE1697">
              <w:rPr>
                <w:noProof/>
              </w:rPr>
              <w:t xml:space="preserve"> Test specifications</w:t>
            </w:r>
          </w:p>
        </w:tc>
        <w:tc>
          <w:tcPr>
            <w:tcW w:w="3401" w:type="dxa"/>
            <w:gridSpan w:val="3"/>
            <w:tcBorders>
              <w:right w:val="single" w:sz="4" w:space="0" w:color="auto"/>
            </w:tcBorders>
            <w:shd w:val="pct30" w:color="FFFF00" w:fill="auto"/>
          </w:tcPr>
          <w:p w:rsidR="001E41F3" w:rsidRPr="00DE1697" w:rsidRDefault="00145D43">
            <w:pPr>
              <w:pStyle w:val="CRCoverPage"/>
              <w:spacing w:after="0"/>
              <w:ind w:left="99"/>
              <w:rPr>
                <w:noProof/>
              </w:rPr>
            </w:pPr>
            <w:r w:rsidRPr="00DE1697">
              <w:rPr>
                <w:noProof/>
              </w:rPr>
              <w:t xml:space="preserve">TS/TR ... CR ... </w:t>
            </w:r>
          </w:p>
        </w:tc>
      </w:tr>
      <w:tr w:rsidR="001E41F3" w:rsidRPr="00DE1697" w:rsidTr="00547111">
        <w:tc>
          <w:tcPr>
            <w:tcW w:w="2694" w:type="dxa"/>
            <w:gridSpan w:val="2"/>
            <w:tcBorders>
              <w:left w:val="single" w:sz="4" w:space="0" w:color="auto"/>
            </w:tcBorders>
          </w:tcPr>
          <w:p w:rsidR="001E41F3" w:rsidRPr="00DE1697" w:rsidRDefault="00145D43">
            <w:pPr>
              <w:pStyle w:val="CRCoverPage"/>
              <w:spacing w:after="0"/>
              <w:rPr>
                <w:b/>
                <w:i/>
                <w:noProof/>
              </w:rPr>
            </w:pPr>
            <w:r w:rsidRPr="00DE1697">
              <w:rPr>
                <w:b/>
                <w:i/>
                <w:noProof/>
              </w:rPr>
              <w:t xml:space="preserve">(show </w:t>
            </w:r>
            <w:r w:rsidR="00592D74" w:rsidRPr="00DE1697">
              <w:rPr>
                <w:b/>
                <w:i/>
                <w:noProof/>
              </w:rPr>
              <w:t xml:space="preserve">related </w:t>
            </w:r>
            <w:r w:rsidRPr="00DE1697">
              <w:rPr>
                <w:b/>
                <w:i/>
                <w:noProof/>
              </w:rPr>
              <w:t>CR</w:t>
            </w:r>
            <w:r w:rsidR="00592D74" w:rsidRPr="00DE1697">
              <w:rPr>
                <w:b/>
                <w:i/>
                <w:noProof/>
              </w:rPr>
              <w:t>s</w:t>
            </w:r>
            <w:r w:rsidRPr="00DE1697">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DE16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DE1697" w:rsidRDefault="00AF1A6F">
            <w:pPr>
              <w:pStyle w:val="CRCoverPage"/>
              <w:spacing w:after="0"/>
              <w:jc w:val="center"/>
              <w:rPr>
                <w:b/>
                <w:caps/>
                <w:noProof/>
              </w:rPr>
            </w:pPr>
            <w:r w:rsidRPr="00DE1697">
              <w:rPr>
                <w:b/>
                <w:caps/>
                <w:noProof/>
              </w:rPr>
              <w:t>X</w:t>
            </w:r>
          </w:p>
        </w:tc>
        <w:tc>
          <w:tcPr>
            <w:tcW w:w="2977" w:type="dxa"/>
            <w:gridSpan w:val="4"/>
          </w:tcPr>
          <w:p w:rsidR="001E41F3" w:rsidRPr="00DE1697" w:rsidRDefault="001E41F3">
            <w:pPr>
              <w:pStyle w:val="CRCoverPage"/>
              <w:spacing w:after="0"/>
              <w:rPr>
                <w:noProof/>
              </w:rPr>
            </w:pPr>
            <w:r w:rsidRPr="00DE1697">
              <w:rPr>
                <w:noProof/>
              </w:rPr>
              <w:t xml:space="preserve"> O&amp;M Specifications</w:t>
            </w:r>
          </w:p>
        </w:tc>
        <w:tc>
          <w:tcPr>
            <w:tcW w:w="3401" w:type="dxa"/>
            <w:gridSpan w:val="3"/>
            <w:tcBorders>
              <w:right w:val="single" w:sz="4" w:space="0" w:color="auto"/>
            </w:tcBorders>
            <w:shd w:val="pct30" w:color="FFFF00" w:fill="auto"/>
          </w:tcPr>
          <w:p w:rsidR="001E41F3" w:rsidRPr="00DE1697" w:rsidRDefault="00145D43">
            <w:pPr>
              <w:pStyle w:val="CRCoverPage"/>
              <w:spacing w:after="0"/>
              <w:ind w:left="99"/>
              <w:rPr>
                <w:noProof/>
              </w:rPr>
            </w:pPr>
            <w:r w:rsidRPr="00DE1697">
              <w:rPr>
                <w:noProof/>
              </w:rPr>
              <w:t>TS</w:t>
            </w:r>
            <w:r w:rsidR="000A6394" w:rsidRPr="00DE1697">
              <w:rPr>
                <w:noProof/>
              </w:rPr>
              <w:t xml:space="preserve">/TR ... CR ... </w:t>
            </w:r>
          </w:p>
        </w:tc>
      </w:tr>
      <w:tr w:rsidR="001E41F3" w:rsidRPr="00DE1697" w:rsidTr="008863B9">
        <w:tc>
          <w:tcPr>
            <w:tcW w:w="2694" w:type="dxa"/>
            <w:gridSpan w:val="2"/>
            <w:tcBorders>
              <w:left w:val="single" w:sz="4" w:space="0" w:color="auto"/>
            </w:tcBorders>
          </w:tcPr>
          <w:p w:rsidR="001E41F3" w:rsidRPr="00DE1697" w:rsidRDefault="001E41F3">
            <w:pPr>
              <w:pStyle w:val="CRCoverPage"/>
              <w:spacing w:after="0"/>
              <w:rPr>
                <w:b/>
                <w:i/>
                <w:noProof/>
              </w:rPr>
            </w:pPr>
          </w:p>
        </w:tc>
        <w:tc>
          <w:tcPr>
            <w:tcW w:w="6946" w:type="dxa"/>
            <w:gridSpan w:val="9"/>
            <w:tcBorders>
              <w:right w:val="single" w:sz="4" w:space="0" w:color="auto"/>
            </w:tcBorders>
          </w:tcPr>
          <w:p w:rsidR="001E41F3" w:rsidRPr="00DE1697"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sidRPr="00DE1697">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bookmarkEnd w:id="2"/>
    <w:p w:rsidR="00A1054D" w:rsidRDefault="00A1054D" w:rsidP="00A1054D">
      <w:pPr>
        <w:pStyle w:val="Heading2"/>
        <w:rPr>
          <w:ins w:id="3" w:author="HW_user22" w:date="2022-01-18T15:00:00Z"/>
        </w:rPr>
      </w:pPr>
      <w:ins w:id="4" w:author="HW_user22" w:date="2022-01-18T15:00:00Z">
        <w:r>
          <w:t>7.X</w:t>
        </w:r>
        <w:r>
          <w:tab/>
          <w:t>MC service over 5G ProSe</w:t>
        </w:r>
      </w:ins>
    </w:p>
    <w:p w:rsidR="00A1054D" w:rsidRDefault="00A1054D" w:rsidP="00A1054D">
      <w:pPr>
        <w:pStyle w:val="Heading3"/>
        <w:rPr>
          <w:ins w:id="5" w:author="HW_user22" w:date="2022-01-18T15:00:00Z"/>
          <w:lang w:val="en-US"/>
        </w:rPr>
      </w:pPr>
      <w:ins w:id="6" w:author="HW_user22" w:date="2022-01-18T15:00:00Z">
        <w:r>
          <w:rPr>
            <w:lang w:val="en-US"/>
          </w:rPr>
          <w:t>7.</w:t>
        </w:r>
        <w:r>
          <w:rPr>
            <w:lang w:val="en-US" w:eastAsia="zh-CN"/>
          </w:rPr>
          <w:t>X</w:t>
        </w:r>
        <w:r>
          <w:rPr>
            <w:lang w:val="en-US"/>
          </w:rPr>
          <w:t>.Y</w:t>
        </w:r>
        <w:r>
          <w:rPr>
            <w:lang w:val="en-US"/>
          </w:rPr>
          <w:tab/>
        </w:r>
        <w:r w:rsidRPr="00D9681C">
          <w:rPr>
            <w:lang w:eastAsia="zh-CN"/>
          </w:rPr>
          <w:t xml:space="preserve">Off network </w:t>
        </w:r>
        <w:r w:rsidRPr="00490491">
          <w:rPr>
            <w:lang w:eastAsia="zh-CN"/>
          </w:rPr>
          <w:t>private</w:t>
        </w:r>
        <w:r w:rsidRPr="00D9681C">
          <w:rPr>
            <w:lang w:eastAsia="zh-CN"/>
          </w:rPr>
          <w:t xml:space="preserve"> communication</w:t>
        </w:r>
      </w:ins>
    </w:p>
    <w:p w:rsidR="00A1054D" w:rsidRPr="00E81899" w:rsidRDefault="00A1054D" w:rsidP="00A1054D">
      <w:pPr>
        <w:rPr>
          <w:ins w:id="7" w:author="HW_user22" w:date="2022-01-18T15:00:00Z"/>
          <w:lang w:val="en-US"/>
        </w:rPr>
      </w:pPr>
      <w:ins w:id="8" w:author="HW_user22" w:date="2022-01-18T15:00:00Z">
        <w:r w:rsidRPr="00E81899">
          <w:rPr>
            <w:lang w:val="en-US"/>
          </w:rPr>
          <w:t>The</w:t>
        </w:r>
        <w:r w:rsidRPr="00E81899">
          <w:rPr>
            <w:lang w:eastAsia="zh-CN"/>
          </w:rPr>
          <w:t xml:space="preserve"> </w:t>
        </w:r>
        <w:r w:rsidRPr="00E81899">
          <w:t xml:space="preserve">procedures and information flows used in TS 23.280, TS 23.379, TS 23.281, and TS 23.282 are reused for Off network </w:t>
        </w:r>
        <w:r>
          <w:rPr>
            <w:rFonts w:hint="eastAsia"/>
            <w:lang w:eastAsia="zh-CN"/>
          </w:rPr>
          <w:t>private</w:t>
        </w:r>
        <w:r w:rsidRPr="00E81899">
          <w:t xml:space="preserve"> communication for MC service over 5G ProSe with following differences:</w:t>
        </w:r>
      </w:ins>
    </w:p>
    <w:p w:rsidR="00EE715C" w:rsidRPr="00EE715C" w:rsidRDefault="00EE715C" w:rsidP="00EE715C">
      <w:pPr>
        <w:ind w:leftChars="200" w:left="684" w:hanging="284"/>
        <w:contextualSpacing/>
        <w:rPr>
          <w:ins w:id="9" w:author="HW_user22" w:date="2022-01-18T15:09:00Z"/>
          <w:lang w:eastAsia="zh-CN"/>
        </w:rPr>
      </w:pPr>
      <w:ins w:id="10" w:author="HW_user22" w:date="2022-01-18T15:09:00Z">
        <w:r w:rsidRPr="00E81899">
          <w:rPr>
            <w:lang w:val="nl-NL" w:eastAsia="zh-CN"/>
          </w:rPr>
          <w:t>-</w:t>
        </w:r>
        <w:r w:rsidRPr="00E81899">
          <w:rPr>
            <w:lang w:val="nl-NL" w:eastAsia="zh-CN"/>
          </w:rPr>
          <w:tab/>
        </w:r>
        <w:r w:rsidRPr="00EE715C">
          <w:rPr>
            <w:lang w:eastAsia="zh-CN"/>
          </w:rPr>
          <w:t xml:space="preserve">PPPP(ProSe Per-Packet </w:t>
        </w:r>
      </w:ins>
      <w:ins w:id="11" w:author="HW_user22" w:date="2022-01-18T15:10:00Z">
        <w:r w:rsidR="00FD5559">
          <w:rPr>
            <w:lang w:eastAsia="zh-CN"/>
          </w:rPr>
          <w:t>P</w:t>
        </w:r>
      </w:ins>
      <w:ins w:id="12" w:author="HW_user22" w:date="2022-01-18T15:09:00Z">
        <w:r w:rsidRPr="00EE715C">
          <w:rPr>
            <w:lang w:eastAsia="zh-CN"/>
          </w:rPr>
          <w:t>riority</w:t>
        </w:r>
        <w:r>
          <w:rPr>
            <w:lang w:eastAsia="zh-CN"/>
          </w:rPr>
          <w:t>)</w:t>
        </w:r>
        <w:r w:rsidRPr="00EE715C">
          <w:rPr>
            <w:lang w:eastAsia="zh-CN"/>
          </w:rPr>
          <w:t xml:space="preserve"> is replaced by </w:t>
        </w:r>
      </w:ins>
      <w:ins w:id="13" w:author="HW_user22" w:date="2022-01-18T15:10:00Z">
        <w:r>
          <w:rPr>
            <w:sz w:val="18"/>
            <w:lang w:eastAsia="zh-CN"/>
          </w:rPr>
          <w:t>PQI</w:t>
        </w:r>
      </w:ins>
      <w:ins w:id="14" w:author="HW_user22" w:date="2022-01-18T15:09:00Z">
        <w:r w:rsidRPr="00EE715C">
          <w:rPr>
            <w:lang w:eastAsia="zh-CN"/>
          </w:rPr>
          <w:t>, as specified in TS 23.304 [X].</w:t>
        </w:r>
      </w:ins>
    </w:p>
    <w:p w:rsidR="00A1054D" w:rsidRDefault="00A1054D" w:rsidP="00A1054D">
      <w:pPr>
        <w:ind w:leftChars="200" w:left="684" w:hanging="284"/>
        <w:contextualSpacing/>
        <w:rPr>
          <w:ins w:id="15" w:author="HW_user22" w:date="2022-01-18T15:00:00Z"/>
          <w:lang w:eastAsia="zh-CN"/>
        </w:rPr>
      </w:pPr>
      <w:ins w:id="16" w:author="HW_user22" w:date="2022-01-18T15:00:00Z">
        <w:r w:rsidRPr="00E81899">
          <w:rPr>
            <w:lang w:val="nl-NL" w:eastAsia="zh-CN"/>
          </w:rPr>
          <w:t>-</w:t>
        </w:r>
        <w:r w:rsidRPr="00E81899">
          <w:rPr>
            <w:lang w:val="nl-NL" w:eastAsia="zh-CN"/>
          </w:rPr>
          <w:tab/>
        </w:r>
        <w:r>
          <w:rPr>
            <w:lang w:eastAsia="zh-CN"/>
          </w:rPr>
          <w:t>The MC service group ID and the user info ID of the target MC service user are provisioned to the MC service client in the MC service user profile. The MC service client enables the ProSe layer to determine the IP address for the communication with the target MC service user by providing the MC service group ID and user info ID of the target MC service user.</w:t>
        </w:r>
      </w:ins>
    </w:p>
    <w:p w:rsidR="00A1054D" w:rsidRDefault="00A1054D" w:rsidP="00A1054D">
      <w:pPr>
        <w:ind w:leftChars="200" w:left="684" w:hanging="284"/>
        <w:contextualSpacing/>
        <w:rPr>
          <w:ins w:id="17" w:author="HW_user22" w:date="2022-01-18T15:00:00Z"/>
          <w:lang w:eastAsia="zh-CN"/>
        </w:rPr>
      </w:pPr>
      <w:ins w:id="18" w:author="HW_user22" w:date="2022-01-18T15:00:00Z">
        <w:r w:rsidRPr="00E81899">
          <w:rPr>
            <w:lang w:val="nl-NL" w:eastAsia="zh-CN"/>
          </w:rPr>
          <w:t>-</w:t>
        </w:r>
        <w:r w:rsidRPr="00E81899">
          <w:rPr>
            <w:lang w:val="nl-NL" w:eastAsia="zh-CN"/>
          </w:rPr>
          <w:tab/>
        </w:r>
        <w:r>
          <w:rPr>
            <w:lang w:eastAsia="zh-CN"/>
          </w:rPr>
          <w:t xml:space="preserve">Group Member Discovery procedure in 3GPP TS 23.304 [X] is utilized to enable for the call initiator to determine whether the called MC service user </w:t>
        </w:r>
        <w:r>
          <w:rPr>
            <w:rFonts w:hint="eastAsia"/>
            <w:lang w:eastAsia="zh-CN"/>
          </w:rPr>
          <w:t>is</w:t>
        </w:r>
        <w:r>
          <w:rPr>
            <w:lang w:eastAsia="zh-CN"/>
          </w:rPr>
          <w:t xml:space="preserve"> in the proximity of the calling user prior to the establishment of an off-network private communication.</w:t>
        </w:r>
      </w:ins>
    </w:p>
    <w:p w:rsidR="00295644" w:rsidRPr="00992B5F" w:rsidRDefault="00A1054D" w:rsidP="00A1054D">
      <w:pPr>
        <w:ind w:leftChars="200" w:left="684" w:hanging="284"/>
        <w:contextualSpacing/>
        <w:rPr>
          <w:lang w:val="nl-NL" w:eastAsia="zh-CN"/>
        </w:rPr>
      </w:pPr>
      <w:ins w:id="19" w:author="HW_user22" w:date="2022-01-18T15:00:00Z">
        <w:r w:rsidRPr="00992B5F">
          <w:rPr>
            <w:lang w:val="nl-NL" w:eastAsia="zh-CN"/>
          </w:rPr>
          <w:t>-</w:t>
        </w:r>
        <w:r w:rsidRPr="00992B5F">
          <w:rPr>
            <w:lang w:val="nl-NL" w:eastAsia="zh-CN"/>
          </w:rPr>
          <w:tab/>
          <w:t>The Unicast mode 5G ProSe Direct Communication procedure in 3GPP TS 23.304 [X] is utilized for the establishment of off-network private communication and the following media plane traffic exchanges.</w:t>
        </w:r>
      </w:ins>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376F" w:rsidRDefault="007D376F">
      <w:r>
        <w:separator/>
      </w:r>
    </w:p>
  </w:endnote>
  <w:endnote w:type="continuationSeparator" w:id="0">
    <w:p w:rsidR="007D376F" w:rsidRDefault="007D37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376F" w:rsidRDefault="007D376F">
      <w:r>
        <w:separator/>
      </w:r>
    </w:p>
  </w:footnote>
  <w:footnote w:type="continuationSeparator" w:id="0">
    <w:p w:rsidR="007D376F" w:rsidRDefault="007D37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67249A"/>
    <w:multiLevelType w:val="hybridMultilevel"/>
    <w:tmpl w:val="9BF0C756"/>
    <w:lvl w:ilvl="0" w:tplc="A7D654F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7C5226A0"/>
    <w:multiLevelType w:val="hybridMultilevel"/>
    <w:tmpl w:val="F414435C"/>
    <w:lvl w:ilvl="0" w:tplc="AE06BC5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_user22">
    <w15:presenceInfo w15:providerId="None" w15:userId="HW_user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5C"/>
    <w:rsid w:val="000166EF"/>
    <w:rsid w:val="00022E4A"/>
    <w:rsid w:val="000254BC"/>
    <w:rsid w:val="000279D4"/>
    <w:rsid w:val="00027CA1"/>
    <w:rsid w:val="000302F0"/>
    <w:rsid w:val="000318B2"/>
    <w:rsid w:val="0003519D"/>
    <w:rsid w:val="00046A62"/>
    <w:rsid w:val="0005071C"/>
    <w:rsid w:val="00062070"/>
    <w:rsid w:val="00067178"/>
    <w:rsid w:val="00076524"/>
    <w:rsid w:val="00081D33"/>
    <w:rsid w:val="00086F9A"/>
    <w:rsid w:val="00095273"/>
    <w:rsid w:val="000A6394"/>
    <w:rsid w:val="000B42A0"/>
    <w:rsid w:val="000B7FED"/>
    <w:rsid w:val="000C038A"/>
    <w:rsid w:val="000C6598"/>
    <w:rsid w:val="000D4FBE"/>
    <w:rsid w:val="000D7D1B"/>
    <w:rsid w:val="000E268E"/>
    <w:rsid w:val="000E2AF1"/>
    <w:rsid w:val="000E31D5"/>
    <w:rsid w:val="000F4544"/>
    <w:rsid w:val="000F45A8"/>
    <w:rsid w:val="001118E5"/>
    <w:rsid w:val="00122AFD"/>
    <w:rsid w:val="00127771"/>
    <w:rsid w:val="00130CFB"/>
    <w:rsid w:val="001420D3"/>
    <w:rsid w:val="001431FF"/>
    <w:rsid w:val="00145D43"/>
    <w:rsid w:val="00157484"/>
    <w:rsid w:val="00157FEB"/>
    <w:rsid w:val="001804E7"/>
    <w:rsid w:val="00181D3B"/>
    <w:rsid w:val="001831D0"/>
    <w:rsid w:val="00186356"/>
    <w:rsid w:val="00192C46"/>
    <w:rsid w:val="001A08B3"/>
    <w:rsid w:val="001A6796"/>
    <w:rsid w:val="001A7B60"/>
    <w:rsid w:val="001B34E8"/>
    <w:rsid w:val="001B52F0"/>
    <w:rsid w:val="001B7A65"/>
    <w:rsid w:val="001D518E"/>
    <w:rsid w:val="001D6723"/>
    <w:rsid w:val="001E005B"/>
    <w:rsid w:val="001E30B2"/>
    <w:rsid w:val="001E41F3"/>
    <w:rsid w:val="001E65F2"/>
    <w:rsid w:val="001F39A0"/>
    <w:rsid w:val="002315CA"/>
    <w:rsid w:val="0026004D"/>
    <w:rsid w:val="00263A5D"/>
    <w:rsid w:val="002640DD"/>
    <w:rsid w:val="00265753"/>
    <w:rsid w:val="00271A4B"/>
    <w:rsid w:val="00273BE2"/>
    <w:rsid w:val="00275D12"/>
    <w:rsid w:val="002778A4"/>
    <w:rsid w:val="00277E92"/>
    <w:rsid w:val="002831F6"/>
    <w:rsid w:val="00284FEB"/>
    <w:rsid w:val="002860C4"/>
    <w:rsid w:val="00294EDD"/>
    <w:rsid w:val="00295644"/>
    <w:rsid w:val="002A6670"/>
    <w:rsid w:val="002B5741"/>
    <w:rsid w:val="002B61C3"/>
    <w:rsid w:val="002C4C5F"/>
    <w:rsid w:val="002C54E8"/>
    <w:rsid w:val="002D3550"/>
    <w:rsid w:val="002D39C3"/>
    <w:rsid w:val="002F40CA"/>
    <w:rsid w:val="0030058C"/>
    <w:rsid w:val="0030271E"/>
    <w:rsid w:val="00305409"/>
    <w:rsid w:val="003062DC"/>
    <w:rsid w:val="0031052A"/>
    <w:rsid w:val="00313DA8"/>
    <w:rsid w:val="00315868"/>
    <w:rsid w:val="00341B68"/>
    <w:rsid w:val="003606CD"/>
    <w:rsid w:val="003608C8"/>
    <w:rsid w:val="003609EF"/>
    <w:rsid w:val="0036231A"/>
    <w:rsid w:val="00374DD4"/>
    <w:rsid w:val="00377F60"/>
    <w:rsid w:val="0038014C"/>
    <w:rsid w:val="003808E9"/>
    <w:rsid w:val="00385A11"/>
    <w:rsid w:val="00386DEC"/>
    <w:rsid w:val="00387046"/>
    <w:rsid w:val="00392484"/>
    <w:rsid w:val="003968D8"/>
    <w:rsid w:val="003A178D"/>
    <w:rsid w:val="003B40E1"/>
    <w:rsid w:val="003B79AF"/>
    <w:rsid w:val="003C6F11"/>
    <w:rsid w:val="003E1A36"/>
    <w:rsid w:val="003E2574"/>
    <w:rsid w:val="003E5E21"/>
    <w:rsid w:val="003E7D28"/>
    <w:rsid w:val="0040761D"/>
    <w:rsid w:val="00410371"/>
    <w:rsid w:val="0042245D"/>
    <w:rsid w:val="004242F1"/>
    <w:rsid w:val="00434961"/>
    <w:rsid w:val="00434C48"/>
    <w:rsid w:val="004373CD"/>
    <w:rsid w:val="004401BC"/>
    <w:rsid w:val="00444D09"/>
    <w:rsid w:val="0044669B"/>
    <w:rsid w:val="0045085C"/>
    <w:rsid w:val="00452FDC"/>
    <w:rsid w:val="004639E3"/>
    <w:rsid w:val="0047578B"/>
    <w:rsid w:val="004758BB"/>
    <w:rsid w:val="00481CCC"/>
    <w:rsid w:val="00485B2F"/>
    <w:rsid w:val="0048764A"/>
    <w:rsid w:val="00490491"/>
    <w:rsid w:val="004A1F9C"/>
    <w:rsid w:val="004A6302"/>
    <w:rsid w:val="004B443E"/>
    <w:rsid w:val="004B75B7"/>
    <w:rsid w:val="004C7813"/>
    <w:rsid w:val="004D0D54"/>
    <w:rsid w:val="004D4266"/>
    <w:rsid w:val="004D6E51"/>
    <w:rsid w:val="004F078D"/>
    <w:rsid w:val="004F12E6"/>
    <w:rsid w:val="004F1786"/>
    <w:rsid w:val="00504314"/>
    <w:rsid w:val="005050BF"/>
    <w:rsid w:val="00513447"/>
    <w:rsid w:val="00514818"/>
    <w:rsid w:val="0051580D"/>
    <w:rsid w:val="00520AE9"/>
    <w:rsid w:val="00524056"/>
    <w:rsid w:val="00531363"/>
    <w:rsid w:val="00532BCE"/>
    <w:rsid w:val="00534350"/>
    <w:rsid w:val="00537FB7"/>
    <w:rsid w:val="00547111"/>
    <w:rsid w:val="00556285"/>
    <w:rsid w:val="00592D74"/>
    <w:rsid w:val="0059727C"/>
    <w:rsid w:val="005B7D1E"/>
    <w:rsid w:val="005C6A68"/>
    <w:rsid w:val="005D6F7B"/>
    <w:rsid w:val="005E2C44"/>
    <w:rsid w:val="005E65C0"/>
    <w:rsid w:val="0061301F"/>
    <w:rsid w:val="00621188"/>
    <w:rsid w:val="006257ED"/>
    <w:rsid w:val="00625CC6"/>
    <w:rsid w:val="0062629D"/>
    <w:rsid w:val="006302D1"/>
    <w:rsid w:val="0063566A"/>
    <w:rsid w:val="00637CBC"/>
    <w:rsid w:val="006417C0"/>
    <w:rsid w:val="00641B4C"/>
    <w:rsid w:val="00641D7A"/>
    <w:rsid w:val="00665C26"/>
    <w:rsid w:val="006720C0"/>
    <w:rsid w:val="006730BF"/>
    <w:rsid w:val="00677A1C"/>
    <w:rsid w:val="00677EFF"/>
    <w:rsid w:val="00690EA8"/>
    <w:rsid w:val="00695808"/>
    <w:rsid w:val="006A0A3E"/>
    <w:rsid w:val="006A1F89"/>
    <w:rsid w:val="006B31D7"/>
    <w:rsid w:val="006B46FB"/>
    <w:rsid w:val="006C1A95"/>
    <w:rsid w:val="006C480F"/>
    <w:rsid w:val="006C7ED0"/>
    <w:rsid w:val="006D18D3"/>
    <w:rsid w:val="006D5129"/>
    <w:rsid w:val="006E21FB"/>
    <w:rsid w:val="006E6096"/>
    <w:rsid w:val="006F5542"/>
    <w:rsid w:val="0070388D"/>
    <w:rsid w:val="00706BCA"/>
    <w:rsid w:val="00725ABC"/>
    <w:rsid w:val="00735297"/>
    <w:rsid w:val="00740903"/>
    <w:rsid w:val="00745433"/>
    <w:rsid w:val="00775ACB"/>
    <w:rsid w:val="0078025B"/>
    <w:rsid w:val="00792342"/>
    <w:rsid w:val="00793EC4"/>
    <w:rsid w:val="0079623F"/>
    <w:rsid w:val="007977A8"/>
    <w:rsid w:val="007A2C18"/>
    <w:rsid w:val="007B512A"/>
    <w:rsid w:val="007C2097"/>
    <w:rsid w:val="007C50E1"/>
    <w:rsid w:val="007D376F"/>
    <w:rsid w:val="007D5352"/>
    <w:rsid w:val="007D6A07"/>
    <w:rsid w:val="007E4A8A"/>
    <w:rsid w:val="007F2012"/>
    <w:rsid w:val="007F7259"/>
    <w:rsid w:val="0080270A"/>
    <w:rsid w:val="00803648"/>
    <w:rsid w:val="008040A8"/>
    <w:rsid w:val="0081086D"/>
    <w:rsid w:val="00815D00"/>
    <w:rsid w:val="008218EA"/>
    <w:rsid w:val="00826064"/>
    <w:rsid w:val="0082759E"/>
    <w:rsid w:val="008279FA"/>
    <w:rsid w:val="008363F5"/>
    <w:rsid w:val="00840111"/>
    <w:rsid w:val="00842E9B"/>
    <w:rsid w:val="00847777"/>
    <w:rsid w:val="008626E7"/>
    <w:rsid w:val="00864964"/>
    <w:rsid w:val="00870EE7"/>
    <w:rsid w:val="0087737C"/>
    <w:rsid w:val="00881457"/>
    <w:rsid w:val="008863B9"/>
    <w:rsid w:val="008863E8"/>
    <w:rsid w:val="008A15F4"/>
    <w:rsid w:val="008A45A6"/>
    <w:rsid w:val="008B498D"/>
    <w:rsid w:val="008B5431"/>
    <w:rsid w:val="008C23CA"/>
    <w:rsid w:val="008D0647"/>
    <w:rsid w:val="008F3E88"/>
    <w:rsid w:val="008F686C"/>
    <w:rsid w:val="00900C5F"/>
    <w:rsid w:val="00901CAF"/>
    <w:rsid w:val="00906141"/>
    <w:rsid w:val="00906E3D"/>
    <w:rsid w:val="009148DE"/>
    <w:rsid w:val="00922BFA"/>
    <w:rsid w:val="00941E30"/>
    <w:rsid w:val="00946561"/>
    <w:rsid w:val="009733BE"/>
    <w:rsid w:val="009748CA"/>
    <w:rsid w:val="009777D9"/>
    <w:rsid w:val="0098626A"/>
    <w:rsid w:val="00991B88"/>
    <w:rsid w:val="009925C3"/>
    <w:rsid w:val="00992B5F"/>
    <w:rsid w:val="009A4F43"/>
    <w:rsid w:val="009A5753"/>
    <w:rsid w:val="009A579D"/>
    <w:rsid w:val="009B0FFA"/>
    <w:rsid w:val="009B162C"/>
    <w:rsid w:val="009B7290"/>
    <w:rsid w:val="009B7E39"/>
    <w:rsid w:val="009E133A"/>
    <w:rsid w:val="009E3297"/>
    <w:rsid w:val="009F6462"/>
    <w:rsid w:val="009F734F"/>
    <w:rsid w:val="00A023A4"/>
    <w:rsid w:val="00A1054D"/>
    <w:rsid w:val="00A1296D"/>
    <w:rsid w:val="00A246B6"/>
    <w:rsid w:val="00A25CC3"/>
    <w:rsid w:val="00A263D1"/>
    <w:rsid w:val="00A361EB"/>
    <w:rsid w:val="00A47E70"/>
    <w:rsid w:val="00A50CF0"/>
    <w:rsid w:val="00A520BC"/>
    <w:rsid w:val="00A52F02"/>
    <w:rsid w:val="00A542FF"/>
    <w:rsid w:val="00A5451F"/>
    <w:rsid w:val="00A74C8A"/>
    <w:rsid w:val="00A7671C"/>
    <w:rsid w:val="00A85FB9"/>
    <w:rsid w:val="00A86D93"/>
    <w:rsid w:val="00A87BB1"/>
    <w:rsid w:val="00AA2A4E"/>
    <w:rsid w:val="00AA2CBC"/>
    <w:rsid w:val="00AA5DE5"/>
    <w:rsid w:val="00AB07E3"/>
    <w:rsid w:val="00AB33E7"/>
    <w:rsid w:val="00AC5820"/>
    <w:rsid w:val="00AD1CD8"/>
    <w:rsid w:val="00AF1A6F"/>
    <w:rsid w:val="00B04691"/>
    <w:rsid w:val="00B068A1"/>
    <w:rsid w:val="00B15BA9"/>
    <w:rsid w:val="00B176F5"/>
    <w:rsid w:val="00B258BB"/>
    <w:rsid w:val="00B3068D"/>
    <w:rsid w:val="00B37FE2"/>
    <w:rsid w:val="00B401D5"/>
    <w:rsid w:val="00B51DB3"/>
    <w:rsid w:val="00B5405B"/>
    <w:rsid w:val="00B55111"/>
    <w:rsid w:val="00B661A1"/>
    <w:rsid w:val="00B666B7"/>
    <w:rsid w:val="00B67B97"/>
    <w:rsid w:val="00B717DE"/>
    <w:rsid w:val="00B73997"/>
    <w:rsid w:val="00B836F3"/>
    <w:rsid w:val="00B931C4"/>
    <w:rsid w:val="00B968C8"/>
    <w:rsid w:val="00BA3EC5"/>
    <w:rsid w:val="00BA51D9"/>
    <w:rsid w:val="00BB5DFC"/>
    <w:rsid w:val="00BC04BD"/>
    <w:rsid w:val="00BC0E8C"/>
    <w:rsid w:val="00BD13D3"/>
    <w:rsid w:val="00BD279D"/>
    <w:rsid w:val="00BD6BB8"/>
    <w:rsid w:val="00BE2519"/>
    <w:rsid w:val="00BE4CA2"/>
    <w:rsid w:val="00BE57CD"/>
    <w:rsid w:val="00BE7A4F"/>
    <w:rsid w:val="00C008AD"/>
    <w:rsid w:val="00C10015"/>
    <w:rsid w:val="00C11CB6"/>
    <w:rsid w:val="00C12D73"/>
    <w:rsid w:val="00C160A6"/>
    <w:rsid w:val="00C20588"/>
    <w:rsid w:val="00C33231"/>
    <w:rsid w:val="00C4196E"/>
    <w:rsid w:val="00C605B9"/>
    <w:rsid w:val="00C60B82"/>
    <w:rsid w:val="00C6222C"/>
    <w:rsid w:val="00C66BA2"/>
    <w:rsid w:val="00C671D3"/>
    <w:rsid w:val="00C71D1F"/>
    <w:rsid w:val="00C743CA"/>
    <w:rsid w:val="00C94792"/>
    <w:rsid w:val="00C95985"/>
    <w:rsid w:val="00C97301"/>
    <w:rsid w:val="00CA48A4"/>
    <w:rsid w:val="00CA4EEF"/>
    <w:rsid w:val="00CC0276"/>
    <w:rsid w:val="00CC5026"/>
    <w:rsid w:val="00CC68D0"/>
    <w:rsid w:val="00CD6FD7"/>
    <w:rsid w:val="00CE39C1"/>
    <w:rsid w:val="00D01F77"/>
    <w:rsid w:val="00D03F9A"/>
    <w:rsid w:val="00D06D51"/>
    <w:rsid w:val="00D14B77"/>
    <w:rsid w:val="00D15E43"/>
    <w:rsid w:val="00D21B14"/>
    <w:rsid w:val="00D2267F"/>
    <w:rsid w:val="00D23592"/>
    <w:rsid w:val="00D24991"/>
    <w:rsid w:val="00D34D8A"/>
    <w:rsid w:val="00D43B55"/>
    <w:rsid w:val="00D50255"/>
    <w:rsid w:val="00D608C1"/>
    <w:rsid w:val="00D66520"/>
    <w:rsid w:val="00D66AE8"/>
    <w:rsid w:val="00D74635"/>
    <w:rsid w:val="00D92747"/>
    <w:rsid w:val="00D929C7"/>
    <w:rsid w:val="00D92CD7"/>
    <w:rsid w:val="00D96785"/>
    <w:rsid w:val="00D9681C"/>
    <w:rsid w:val="00DA7595"/>
    <w:rsid w:val="00DB3D1B"/>
    <w:rsid w:val="00DC3349"/>
    <w:rsid w:val="00DC38D4"/>
    <w:rsid w:val="00DC58AF"/>
    <w:rsid w:val="00DC6555"/>
    <w:rsid w:val="00DD2CF6"/>
    <w:rsid w:val="00DE1697"/>
    <w:rsid w:val="00DE34CF"/>
    <w:rsid w:val="00DE3CC1"/>
    <w:rsid w:val="00DF53A0"/>
    <w:rsid w:val="00DF7BB8"/>
    <w:rsid w:val="00E01321"/>
    <w:rsid w:val="00E05D77"/>
    <w:rsid w:val="00E13F3D"/>
    <w:rsid w:val="00E23990"/>
    <w:rsid w:val="00E31002"/>
    <w:rsid w:val="00E32339"/>
    <w:rsid w:val="00E34898"/>
    <w:rsid w:val="00E360FF"/>
    <w:rsid w:val="00E45642"/>
    <w:rsid w:val="00E504C1"/>
    <w:rsid w:val="00E533D9"/>
    <w:rsid w:val="00E554A6"/>
    <w:rsid w:val="00E557B5"/>
    <w:rsid w:val="00E61B6E"/>
    <w:rsid w:val="00E67B4E"/>
    <w:rsid w:val="00E715EB"/>
    <w:rsid w:val="00E81885"/>
    <w:rsid w:val="00E81899"/>
    <w:rsid w:val="00E82D4D"/>
    <w:rsid w:val="00E83581"/>
    <w:rsid w:val="00E90C5A"/>
    <w:rsid w:val="00EA154E"/>
    <w:rsid w:val="00EA16BB"/>
    <w:rsid w:val="00EB09B7"/>
    <w:rsid w:val="00EB1109"/>
    <w:rsid w:val="00EB18CF"/>
    <w:rsid w:val="00EC4568"/>
    <w:rsid w:val="00ED0EA9"/>
    <w:rsid w:val="00ED2CC6"/>
    <w:rsid w:val="00ED3898"/>
    <w:rsid w:val="00EE715C"/>
    <w:rsid w:val="00EE7D7C"/>
    <w:rsid w:val="00EF2B13"/>
    <w:rsid w:val="00EF5F2F"/>
    <w:rsid w:val="00F230C3"/>
    <w:rsid w:val="00F25D98"/>
    <w:rsid w:val="00F300FB"/>
    <w:rsid w:val="00F32487"/>
    <w:rsid w:val="00F3601F"/>
    <w:rsid w:val="00F41DF3"/>
    <w:rsid w:val="00F63E53"/>
    <w:rsid w:val="00F8390E"/>
    <w:rsid w:val="00F83D5C"/>
    <w:rsid w:val="00F93A68"/>
    <w:rsid w:val="00FA38E4"/>
    <w:rsid w:val="00FB50B0"/>
    <w:rsid w:val="00FB6386"/>
    <w:rsid w:val="00FD4FF9"/>
    <w:rsid w:val="00FD555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20AE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table" w:styleId="TableGrid">
    <w:name w:val="Table Grid"/>
    <w:basedOn w:val="TableNormal"/>
    <w:rsid w:val="00A129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locked/>
    <w:rsid w:val="00C97301"/>
    <w:rPr>
      <w:rFonts w:ascii="Times New Roman" w:hAnsi="Times New Roman"/>
      <w:lang w:val="en-GB" w:eastAsia="en-US"/>
    </w:rPr>
  </w:style>
  <w:style w:type="character" w:customStyle="1" w:styleId="B1Char">
    <w:name w:val="B1 Char"/>
    <w:link w:val="B1"/>
    <w:qFormat/>
    <w:locked/>
    <w:rsid w:val="00C97301"/>
    <w:rPr>
      <w:rFonts w:ascii="Times New Roman" w:hAnsi="Times New Roman"/>
      <w:lang w:val="en-GB" w:eastAsia="en-US"/>
    </w:rPr>
  </w:style>
  <w:style w:type="character" w:customStyle="1" w:styleId="THChar">
    <w:name w:val="TH Char"/>
    <w:link w:val="TH"/>
    <w:qFormat/>
    <w:locked/>
    <w:rsid w:val="00C97301"/>
    <w:rPr>
      <w:rFonts w:ascii="Arial" w:hAnsi="Arial"/>
      <w:b/>
      <w:lang w:val="en-GB" w:eastAsia="en-US"/>
    </w:rPr>
  </w:style>
  <w:style w:type="character" w:customStyle="1" w:styleId="TFChar">
    <w:name w:val="TF Char"/>
    <w:link w:val="TF"/>
    <w:qFormat/>
    <w:locked/>
    <w:rsid w:val="00C97301"/>
    <w:rPr>
      <w:rFonts w:ascii="Arial" w:hAnsi="Arial"/>
      <w:b/>
      <w:lang w:val="en-GB" w:eastAsia="en-US"/>
    </w:rPr>
  </w:style>
  <w:style w:type="character" w:customStyle="1" w:styleId="EXChar">
    <w:name w:val="EX Char"/>
    <w:link w:val="EX"/>
    <w:locked/>
    <w:rsid w:val="00513447"/>
    <w:rPr>
      <w:rFonts w:ascii="Times New Roman" w:hAnsi="Times New Roman"/>
      <w:lang w:val="en-GB" w:eastAsia="en-US"/>
    </w:rPr>
  </w:style>
  <w:style w:type="character" w:customStyle="1" w:styleId="EditorsNoteChar">
    <w:name w:val="Editor's Note Char"/>
    <w:aliases w:val="EN Char"/>
    <w:link w:val="EditorsNote"/>
    <w:locked/>
    <w:rsid w:val="00DC38D4"/>
    <w:rPr>
      <w:rFonts w:ascii="Times New Roman" w:hAnsi="Times New Roman"/>
      <w:color w:val="FF0000"/>
      <w:lang w:val="en-GB" w:eastAsia="en-US"/>
    </w:rPr>
  </w:style>
  <w:style w:type="character" w:customStyle="1" w:styleId="Heading4Char">
    <w:name w:val="Heading 4 Char"/>
    <w:basedOn w:val="DefaultParagraphFont"/>
    <w:link w:val="Heading4"/>
    <w:rsid w:val="00DB3D1B"/>
    <w:rPr>
      <w:rFonts w:ascii="Arial" w:hAnsi="Arial"/>
      <w:sz w:val="24"/>
      <w:lang w:val="en-GB" w:eastAsia="en-US"/>
    </w:rPr>
  </w:style>
  <w:style w:type="character" w:customStyle="1" w:styleId="Heading5Char">
    <w:name w:val="Heading 5 Char"/>
    <w:basedOn w:val="DefaultParagraphFont"/>
    <w:link w:val="Heading5"/>
    <w:rsid w:val="00122AFD"/>
    <w:rPr>
      <w:rFonts w:ascii="Arial" w:hAnsi="Arial"/>
      <w:sz w:val="22"/>
      <w:lang w:val="en-GB" w:eastAsia="en-US"/>
    </w:rPr>
  </w:style>
  <w:style w:type="character" w:customStyle="1" w:styleId="TALChar">
    <w:name w:val="TAL Char"/>
    <w:link w:val="TAL"/>
    <w:locked/>
    <w:rsid w:val="00122AFD"/>
    <w:rPr>
      <w:rFonts w:ascii="Arial" w:hAnsi="Arial"/>
      <w:sz w:val="18"/>
      <w:lang w:val="en-GB" w:eastAsia="en-US"/>
    </w:rPr>
  </w:style>
  <w:style w:type="character" w:customStyle="1" w:styleId="TAHCar">
    <w:name w:val="TAH Car"/>
    <w:link w:val="TAH"/>
    <w:locked/>
    <w:rsid w:val="00122AFD"/>
    <w:rPr>
      <w:rFonts w:ascii="Arial" w:hAnsi="Arial"/>
      <w:b/>
      <w:sz w:val="18"/>
      <w:lang w:val="en-GB" w:eastAsia="en-US"/>
    </w:rPr>
  </w:style>
  <w:style w:type="paragraph" w:styleId="ListParagraph">
    <w:name w:val="List Paragraph"/>
    <w:basedOn w:val="Normal"/>
    <w:uiPriority w:val="34"/>
    <w:qFormat/>
    <w:rsid w:val="00B401D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0830872">
      <w:bodyDiv w:val="1"/>
      <w:marLeft w:val="0"/>
      <w:marRight w:val="0"/>
      <w:marTop w:val="0"/>
      <w:marBottom w:val="0"/>
      <w:divBdr>
        <w:top w:val="none" w:sz="0" w:space="0" w:color="auto"/>
        <w:left w:val="none" w:sz="0" w:space="0" w:color="auto"/>
        <w:bottom w:val="none" w:sz="0" w:space="0" w:color="auto"/>
        <w:right w:val="none" w:sz="0" w:space="0" w:color="auto"/>
      </w:divBdr>
      <w:divsChild>
        <w:div w:id="31462603">
          <w:marLeft w:val="274"/>
          <w:marRight w:val="0"/>
          <w:marTop w:val="0"/>
          <w:marBottom w:val="0"/>
          <w:divBdr>
            <w:top w:val="none" w:sz="0" w:space="0" w:color="auto"/>
            <w:left w:val="none" w:sz="0" w:space="0" w:color="auto"/>
            <w:bottom w:val="none" w:sz="0" w:space="0" w:color="auto"/>
            <w:right w:val="none" w:sz="0" w:space="0" w:color="auto"/>
          </w:divBdr>
        </w:div>
        <w:div w:id="66005429">
          <w:marLeft w:val="274"/>
          <w:marRight w:val="0"/>
          <w:marTop w:val="0"/>
          <w:marBottom w:val="0"/>
          <w:divBdr>
            <w:top w:val="none" w:sz="0" w:space="0" w:color="auto"/>
            <w:left w:val="none" w:sz="0" w:space="0" w:color="auto"/>
            <w:bottom w:val="none" w:sz="0" w:space="0" w:color="auto"/>
            <w:right w:val="none" w:sz="0" w:space="0" w:color="auto"/>
          </w:divBdr>
        </w:div>
        <w:div w:id="989292031">
          <w:marLeft w:val="274"/>
          <w:marRight w:val="0"/>
          <w:marTop w:val="0"/>
          <w:marBottom w:val="0"/>
          <w:divBdr>
            <w:top w:val="none" w:sz="0" w:space="0" w:color="auto"/>
            <w:left w:val="none" w:sz="0" w:space="0" w:color="auto"/>
            <w:bottom w:val="none" w:sz="0" w:space="0" w:color="auto"/>
            <w:right w:val="none" w:sz="0" w:space="0" w:color="auto"/>
          </w:divBdr>
        </w:div>
        <w:div w:id="1102384529">
          <w:marLeft w:val="274"/>
          <w:marRight w:val="0"/>
          <w:marTop w:val="0"/>
          <w:marBottom w:val="0"/>
          <w:divBdr>
            <w:top w:val="none" w:sz="0" w:space="0" w:color="auto"/>
            <w:left w:val="none" w:sz="0" w:space="0" w:color="auto"/>
            <w:bottom w:val="none" w:sz="0" w:space="0" w:color="auto"/>
            <w:right w:val="none" w:sz="0" w:space="0" w:color="auto"/>
          </w:divBdr>
        </w:div>
      </w:divsChild>
    </w:div>
    <w:div w:id="287857986">
      <w:bodyDiv w:val="1"/>
      <w:marLeft w:val="0"/>
      <w:marRight w:val="0"/>
      <w:marTop w:val="0"/>
      <w:marBottom w:val="0"/>
      <w:divBdr>
        <w:top w:val="none" w:sz="0" w:space="0" w:color="auto"/>
        <w:left w:val="none" w:sz="0" w:space="0" w:color="auto"/>
        <w:bottom w:val="none" w:sz="0" w:space="0" w:color="auto"/>
        <w:right w:val="none" w:sz="0" w:space="0" w:color="auto"/>
      </w:divBdr>
      <w:divsChild>
        <w:div w:id="183372688">
          <w:marLeft w:val="446"/>
          <w:marRight w:val="0"/>
          <w:marTop w:val="0"/>
          <w:marBottom w:val="0"/>
          <w:divBdr>
            <w:top w:val="none" w:sz="0" w:space="0" w:color="auto"/>
            <w:left w:val="none" w:sz="0" w:space="0" w:color="auto"/>
            <w:bottom w:val="none" w:sz="0" w:space="0" w:color="auto"/>
            <w:right w:val="none" w:sz="0" w:space="0" w:color="auto"/>
          </w:divBdr>
        </w:div>
      </w:divsChild>
    </w:div>
    <w:div w:id="531380428">
      <w:bodyDiv w:val="1"/>
      <w:marLeft w:val="0"/>
      <w:marRight w:val="0"/>
      <w:marTop w:val="0"/>
      <w:marBottom w:val="0"/>
      <w:divBdr>
        <w:top w:val="none" w:sz="0" w:space="0" w:color="auto"/>
        <w:left w:val="none" w:sz="0" w:space="0" w:color="auto"/>
        <w:bottom w:val="none" w:sz="0" w:space="0" w:color="auto"/>
        <w:right w:val="none" w:sz="0" w:space="0" w:color="auto"/>
      </w:divBdr>
    </w:div>
    <w:div w:id="604652494">
      <w:bodyDiv w:val="1"/>
      <w:marLeft w:val="0"/>
      <w:marRight w:val="0"/>
      <w:marTop w:val="0"/>
      <w:marBottom w:val="0"/>
      <w:divBdr>
        <w:top w:val="none" w:sz="0" w:space="0" w:color="auto"/>
        <w:left w:val="none" w:sz="0" w:space="0" w:color="auto"/>
        <w:bottom w:val="none" w:sz="0" w:space="0" w:color="auto"/>
        <w:right w:val="none" w:sz="0" w:space="0" w:color="auto"/>
      </w:divBdr>
      <w:divsChild>
        <w:div w:id="177504099">
          <w:marLeft w:val="446"/>
          <w:marRight w:val="0"/>
          <w:marTop w:val="0"/>
          <w:marBottom w:val="0"/>
          <w:divBdr>
            <w:top w:val="none" w:sz="0" w:space="0" w:color="auto"/>
            <w:left w:val="none" w:sz="0" w:space="0" w:color="auto"/>
            <w:bottom w:val="none" w:sz="0" w:space="0" w:color="auto"/>
            <w:right w:val="none" w:sz="0" w:space="0" w:color="auto"/>
          </w:divBdr>
        </w:div>
      </w:divsChild>
    </w:div>
    <w:div w:id="793448489">
      <w:bodyDiv w:val="1"/>
      <w:marLeft w:val="0"/>
      <w:marRight w:val="0"/>
      <w:marTop w:val="0"/>
      <w:marBottom w:val="0"/>
      <w:divBdr>
        <w:top w:val="none" w:sz="0" w:space="0" w:color="auto"/>
        <w:left w:val="none" w:sz="0" w:space="0" w:color="auto"/>
        <w:bottom w:val="none" w:sz="0" w:space="0" w:color="auto"/>
        <w:right w:val="none" w:sz="0" w:space="0" w:color="auto"/>
      </w:divBdr>
      <w:divsChild>
        <w:div w:id="2029141755">
          <w:marLeft w:val="446"/>
          <w:marRight w:val="0"/>
          <w:marTop w:val="0"/>
          <w:marBottom w:val="0"/>
          <w:divBdr>
            <w:top w:val="none" w:sz="0" w:space="0" w:color="auto"/>
            <w:left w:val="none" w:sz="0" w:space="0" w:color="auto"/>
            <w:bottom w:val="none" w:sz="0" w:space="0" w:color="auto"/>
            <w:right w:val="none" w:sz="0" w:space="0" w:color="auto"/>
          </w:divBdr>
        </w:div>
      </w:divsChild>
    </w:div>
    <w:div w:id="893466714">
      <w:bodyDiv w:val="1"/>
      <w:marLeft w:val="0"/>
      <w:marRight w:val="0"/>
      <w:marTop w:val="0"/>
      <w:marBottom w:val="0"/>
      <w:divBdr>
        <w:top w:val="none" w:sz="0" w:space="0" w:color="auto"/>
        <w:left w:val="none" w:sz="0" w:space="0" w:color="auto"/>
        <w:bottom w:val="none" w:sz="0" w:space="0" w:color="auto"/>
        <w:right w:val="none" w:sz="0" w:space="0" w:color="auto"/>
      </w:divBdr>
    </w:div>
    <w:div w:id="921795460">
      <w:bodyDiv w:val="1"/>
      <w:marLeft w:val="0"/>
      <w:marRight w:val="0"/>
      <w:marTop w:val="0"/>
      <w:marBottom w:val="0"/>
      <w:divBdr>
        <w:top w:val="none" w:sz="0" w:space="0" w:color="auto"/>
        <w:left w:val="none" w:sz="0" w:space="0" w:color="auto"/>
        <w:bottom w:val="none" w:sz="0" w:space="0" w:color="auto"/>
        <w:right w:val="none" w:sz="0" w:space="0" w:color="auto"/>
      </w:divBdr>
    </w:div>
    <w:div w:id="1084031677">
      <w:bodyDiv w:val="1"/>
      <w:marLeft w:val="0"/>
      <w:marRight w:val="0"/>
      <w:marTop w:val="0"/>
      <w:marBottom w:val="0"/>
      <w:divBdr>
        <w:top w:val="none" w:sz="0" w:space="0" w:color="auto"/>
        <w:left w:val="none" w:sz="0" w:space="0" w:color="auto"/>
        <w:bottom w:val="none" w:sz="0" w:space="0" w:color="auto"/>
        <w:right w:val="none" w:sz="0" w:space="0" w:color="auto"/>
      </w:divBdr>
    </w:div>
    <w:div w:id="1458453537">
      <w:bodyDiv w:val="1"/>
      <w:marLeft w:val="0"/>
      <w:marRight w:val="0"/>
      <w:marTop w:val="0"/>
      <w:marBottom w:val="0"/>
      <w:divBdr>
        <w:top w:val="none" w:sz="0" w:space="0" w:color="auto"/>
        <w:left w:val="none" w:sz="0" w:space="0" w:color="auto"/>
        <w:bottom w:val="none" w:sz="0" w:space="0" w:color="auto"/>
        <w:right w:val="none" w:sz="0" w:space="0" w:color="auto"/>
      </w:divBdr>
    </w:div>
    <w:div w:id="1514998100">
      <w:bodyDiv w:val="1"/>
      <w:marLeft w:val="0"/>
      <w:marRight w:val="0"/>
      <w:marTop w:val="0"/>
      <w:marBottom w:val="0"/>
      <w:divBdr>
        <w:top w:val="none" w:sz="0" w:space="0" w:color="auto"/>
        <w:left w:val="none" w:sz="0" w:space="0" w:color="auto"/>
        <w:bottom w:val="none" w:sz="0" w:space="0" w:color="auto"/>
        <w:right w:val="none" w:sz="0" w:space="0" w:color="auto"/>
      </w:divBdr>
    </w:div>
    <w:div w:id="1520925632">
      <w:bodyDiv w:val="1"/>
      <w:marLeft w:val="0"/>
      <w:marRight w:val="0"/>
      <w:marTop w:val="0"/>
      <w:marBottom w:val="0"/>
      <w:divBdr>
        <w:top w:val="none" w:sz="0" w:space="0" w:color="auto"/>
        <w:left w:val="none" w:sz="0" w:space="0" w:color="auto"/>
        <w:bottom w:val="none" w:sz="0" w:space="0" w:color="auto"/>
        <w:right w:val="none" w:sz="0" w:space="0" w:color="auto"/>
      </w:divBdr>
    </w:div>
    <w:div w:id="1602293649">
      <w:bodyDiv w:val="1"/>
      <w:marLeft w:val="0"/>
      <w:marRight w:val="0"/>
      <w:marTop w:val="0"/>
      <w:marBottom w:val="0"/>
      <w:divBdr>
        <w:top w:val="none" w:sz="0" w:space="0" w:color="auto"/>
        <w:left w:val="none" w:sz="0" w:space="0" w:color="auto"/>
        <w:bottom w:val="none" w:sz="0" w:space="0" w:color="auto"/>
        <w:right w:val="none" w:sz="0" w:space="0" w:color="auto"/>
      </w:divBdr>
    </w:div>
    <w:div w:id="1694724819">
      <w:bodyDiv w:val="1"/>
      <w:marLeft w:val="0"/>
      <w:marRight w:val="0"/>
      <w:marTop w:val="0"/>
      <w:marBottom w:val="0"/>
      <w:divBdr>
        <w:top w:val="none" w:sz="0" w:space="0" w:color="auto"/>
        <w:left w:val="none" w:sz="0" w:space="0" w:color="auto"/>
        <w:bottom w:val="none" w:sz="0" w:space="0" w:color="auto"/>
        <w:right w:val="none" w:sz="0" w:space="0" w:color="auto"/>
      </w:divBdr>
    </w:div>
    <w:div w:id="1717774683">
      <w:bodyDiv w:val="1"/>
      <w:marLeft w:val="0"/>
      <w:marRight w:val="0"/>
      <w:marTop w:val="0"/>
      <w:marBottom w:val="0"/>
      <w:divBdr>
        <w:top w:val="none" w:sz="0" w:space="0" w:color="auto"/>
        <w:left w:val="none" w:sz="0" w:space="0" w:color="auto"/>
        <w:bottom w:val="none" w:sz="0" w:space="0" w:color="auto"/>
        <w:right w:val="none" w:sz="0" w:space="0" w:color="auto"/>
      </w:divBdr>
    </w:div>
    <w:div w:id="1734236965">
      <w:bodyDiv w:val="1"/>
      <w:marLeft w:val="0"/>
      <w:marRight w:val="0"/>
      <w:marTop w:val="0"/>
      <w:marBottom w:val="0"/>
      <w:divBdr>
        <w:top w:val="none" w:sz="0" w:space="0" w:color="auto"/>
        <w:left w:val="none" w:sz="0" w:space="0" w:color="auto"/>
        <w:bottom w:val="none" w:sz="0" w:space="0" w:color="auto"/>
        <w:right w:val="none" w:sz="0" w:space="0" w:color="auto"/>
      </w:divBdr>
    </w:div>
    <w:div w:id="1891452707">
      <w:bodyDiv w:val="1"/>
      <w:marLeft w:val="0"/>
      <w:marRight w:val="0"/>
      <w:marTop w:val="0"/>
      <w:marBottom w:val="0"/>
      <w:divBdr>
        <w:top w:val="none" w:sz="0" w:space="0" w:color="auto"/>
        <w:left w:val="none" w:sz="0" w:space="0" w:color="auto"/>
        <w:bottom w:val="none" w:sz="0" w:space="0" w:color="auto"/>
        <w:right w:val="none" w:sz="0" w:space="0" w:color="auto"/>
      </w:divBdr>
    </w:div>
    <w:div w:id="1932854367">
      <w:bodyDiv w:val="1"/>
      <w:marLeft w:val="0"/>
      <w:marRight w:val="0"/>
      <w:marTop w:val="0"/>
      <w:marBottom w:val="0"/>
      <w:divBdr>
        <w:top w:val="none" w:sz="0" w:space="0" w:color="auto"/>
        <w:left w:val="none" w:sz="0" w:space="0" w:color="auto"/>
        <w:bottom w:val="none" w:sz="0" w:space="0" w:color="auto"/>
        <w:right w:val="none" w:sz="0" w:space="0" w:color="auto"/>
      </w:divBdr>
    </w:div>
    <w:div w:id="2088653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0D7963-015A-4FED-AE61-E20523E865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197</TotalTime>
  <Pages>2</Pages>
  <Words>543</Words>
  <Characters>3099</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cp:lastModifiedBy>
  <cp:revision>211</cp:revision>
  <cp:lastPrinted>1899-12-31T23:00:00Z</cp:lastPrinted>
  <dcterms:created xsi:type="dcterms:W3CDTF">2021-10-03T02:46:00Z</dcterms:created>
  <dcterms:modified xsi:type="dcterms:W3CDTF">2022-02-08T21:34:00Z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(3)IrKer7BnbVON31sSxbSF3wWkw0krzO8cy4qO8wnYgabOSo8QJcF6LxUepwSQVJ/xu748Dgcq
zkIMOn2lWtyawxFp9GcmCW/u28kqv+HHCJB8Vn1IKbOmE7vqX31xZ0AQ/eGUvuzMX7kvCY26
O+OD1N+WPqyP7aE2SEYau1Ej7BaXx2F3XXL4HngzOcTnT9L7a3tSVZZ6NsoIwdNPjsozWCm6
pw9ZtDsvfiQFV9xDiC</vt:lpwstr>
  </property>
  <property fmtid="{D5CDD505-2E9C-101B-9397-08002B2CF9AE}" pid="22" name="_2015_ms_pID_7253431">
    <vt:lpwstr>0gpt7gCgTlkGRmiHtI+P8LXS9IVkOmTjWBrVgll5Eq9i9+Aqjz5iZa
PXBXmUoq2YiNbu43nDBqnw29PWSz1ldkJh4liuMvYdj7xibctrZQIPgxRdIPI7CYVLQGxIpn
tiY/YBTbi/bGqBjPWLR/24Bk8s+EiFd3SxwAhIKCoCflKWrj/ynVypVtx/ahEOjgI7iASWx9
HxpYezZEIYHL3nnb+SFzxLvuyxRnVa7LiDyB</vt:lpwstr>
  </property>
  <property fmtid="{D5CDD505-2E9C-101B-9397-08002B2CF9AE}" pid="23" name="_2015_ms_pID_7253432">
    <vt:lpwstr>usVV+t1wifEdyh6IFu8YS0M=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1633253560</vt:lpwstr>
  </property>
</Properties>
</file>